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9785F2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3311B">
        <w:rPr>
          <w:b/>
          <w:noProof/>
          <w:sz w:val="24"/>
        </w:rPr>
        <w:t>SA</w:t>
      </w:r>
      <w:r w:rsidR="00415604">
        <w:rPr>
          <w:b/>
          <w:noProof/>
          <w:sz w:val="24"/>
        </w:rPr>
        <w:t xml:space="preserve"> WG</w:t>
      </w:r>
      <w:r w:rsidR="0043311B">
        <w:rPr>
          <w:b/>
          <w:noProof/>
          <w:sz w:val="24"/>
        </w:rPr>
        <w:t>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15604">
        <w:rPr>
          <w:b/>
          <w:noProof/>
          <w:sz w:val="24"/>
        </w:rPr>
        <w:t>1</w:t>
      </w:r>
      <w:r w:rsidR="0043311B">
        <w:rPr>
          <w:b/>
          <w:noProof/>
          <w:sz w:val="24"/>
        </w:rPr>
        <w:t>0</w:t>
      </w:r>
      <w:r w:rsidR="00EE39C4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43311B">
        <w:rPr>
          <w:b/>
          <w:i/>
          <w:noProof/>
          <w:sz w:val="28"/>
        </w:rPr>
        <w:t>S1</w:t>
      </w:r>
      <w:r w:rsidR="00415604">
        <w:rPr>
          <w:b/>
          <w:i/>
          <w:noProof/>
          <w:sz w:val="28"/>
        </w:rPr>
        <w:t>-</w:t>
      </w:r>
      <w:r w:rsidR="00D25D75">
        <w:rPr>
          <w:b/>
          <w:i/>
          <w:noProof/>
          <w:sz w:val="28"/>
        </w:rPr>
        <w:t>23</w:t>
      </w:r>
      <w:r w:rsidR="00AB48D6">
        <w:rPr>
          <w:b/>
          <w:i/>
          <w:noProof/>
          <w:sz w:val="28"/>
        </w:rPr>
        <w:t>3</w:t>
      </w:r>
      <w:r w:rsidR="00163C25">
        <w:rPr>
          <w:b/>
          <w:i/>
          <w:noProof/>
          <w:sz w:val="28"/>
        </w:rPr>
        <w:t>3</w:t>
      </w:r>
      <w:r w:rsidR="000A25AF">
        <w:rPr>
          <w:b/>
          <w:i/>
          <w:noProof/>
          <w:sz w:val="28"/>
        </w:rPr>
        <w:t>70</w:t>
      </w:r>
    </w:p>
    <w:p w14:paraId="7CB45193" w14:textId="0B4A6487" w:rsidR="001E41F3" w:rsidRPr="00087F99" w:rsidRDefault="00EE39C4" w:rsidP="005E2C44">
      <w:pPr>
        <w:pStyle w:val="CRCoverPage"/>
        <w:outlineLvl w:val="0"/>
        <w:rPr>
          <w:b/>
          <w:noProof/>
        </w:rPr>
      </w:pPr>
      <w:r>
        <w:rPr>
          <w:rFonts w:eastAsia="MS Mincho" w:cs="Arial"/>
          <w:b/>
          <w:sz w:val="24"/>
          <w:szCs w:val="24"/>
          <w:lang w:eastAsia="ja-JP"/>
        </w:rPr>
        <w:t>Chicago</w:t>
      </w:r>
      <w:r w:rsidR="002D3F3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783157">
        <w:rPr>
          <w:b/>
          <w:noProof/>
          <w:sz w:val="24"/>
        </w:rPr>
        <w:t>A</w:t>
      </w:r>
      <w:r w:rsidR="00784AFE" w:rsidRPr="00784AFE">
        <w:rPr>
          <w:b/>
          <w:noProof/>
          <w:sz w:val="24"/>
        </w:rPr>
        <w:t xml:space="preserve">, </w:t>
      </w:r>
      <w:r w:rsidR="007D71D3">
        <w:rPr>
          <w:b/>
          <w:noProof/>
          <w:sz w:val="24"/>
        </w:rPr>
        <w:t>13</w:t>
      </w:r>
      <w:r w:rsidR="00BF39F7">
        <w:rPr>
          <w:b/>
          <w:noProof/>
          <w:sz w:val="24"/>
        </w:rPr>
        <w:t xml:space="preserve"> –</w:t>
      </w:r>
      <w:r w:rsidR="007D71D3">
        <w:rPr>
          <w:b/>
          <w:noProof/>
          <w:sz w:val="24"/>
        </w:rPr>
        <w:t xml:space="preserve">17 Novembre </w:t>
      </w:r>
      <w:r w:rsidR="00784AFE" w:rsidRPr="00784AFE">
        <w:rPr>
          <w:b/>
          <w:noProof/>
          <w:sz w:val="24"/>
        </w:rPr>
        <w:t>202</w:t>
      </w:r>
      <w:r w:rsidR="002D3F37">
        <w:rPr>
          <w:b/>
          <w:noProof/>
          <w:sz w:val="24"/>
        </w:rPr>
        <w:t>3</w:t>
      </w:r>
      <w:r w:rsidR="0043311B">
        <w:rPr>
          <w:b/>
          <w:noProof/>
          <w:sz w:val="24"/>
        </w:rPr>
        <w:tab/>
      </w:r>
      <w:r w:rsidR="0043311B">
        <w:rPr>
          <w:b/>
          <w:noProof/>
          <w:sz w:val="24"/>
        </w:rPr>
        <w:tab/>
      </w:r>
      <w:r w:rsidR="0043311B">
        <w:rPr>
          <w:b/>
          <w:noProof/>
          <w:sz w:val="24"/>
        </w:rPr>
        <w:tab/>
      </w:r>
      <w:r w:rsidR="00555CD7">
        <w:rPr>
          <w:b/>
          <w:noProof/>
          <w:sz w:val="24"/>
        </w:rPr>
        <w:tab/>
      </w:r>
      <w:r w:rsidR="000E52E6" w:rsidRPr="00087F99">
        <w:rPr>
          <w:rFonts w:eastAsia="MS Mincho" w:cs="Arial"/>
          <w:i/>
          <w:lang w:eastAsia="ja-JP"/>
        </w:rPr>
        <w:t>(</w:t>
      </w:r>
      <w:r w:rsidR="00174A6E" w:rsidRPr="00087F99">
        <w:rPr>
          <w:rFonts w:eastAsia="MS Mincho" w:cs="Arial"/>
          <w:i/>
          <w:lang w:eastAsia="ja-JP"/>
        </w:rPr>
        <w:t>revision of S1-233361</w:t>
      </w:r>
      <w:r w:rsidR="000A25AF" w:rsidRPr="00087F99">
        <w:rPr>
          <w:rFonts w:eastAsia="MS Mincho" w:cs="Arial"/>
          <w:i/>
          <w:lang w:eastAsia="ja-JP"/>
        </w:rPr>
        <w:t xml:space="preserve">, </w:t>
      </w:r>
      <w:r w:rsidR="000E52E6" w:rsidRPr="00087F99">
        <w:rPr>
          <w:rFonts w:eastAsia="MS Mincho" w:cs="Arial"/>
          <w:i/>
          <w:lang w:eastAsia="ja-JP"/>
        </w:rPr>
        <w:t>revision of S1-23</w:t>
      </w:r>
      <w:r w:rsidR="00163C25" w:rsidRPr="00087F99">
        <w:rPr>
          <w:rFonts w:eastAsia="MS Mincho" w:cs="Arial"/>
          <w:i/>
          <w:lang w:eastAsia="ja-JP"/>
        </w:rPr>
        <w:t>3205</w:t>
      </w:r>
      <w:r w:rsidR="000E52E6" w:rsidRPr="00087F99">
        <w:rPr>
          <w:rFonts w:eastAsia="MS Mincho" w:cs="Arial"/>
          <w:i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67E6CA" w:rsidR="001E41F3" w:rsidRPr="00410371" w:rsidRDefault="0043311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</w:t>
            </w:r>
            <w:r w:rsidR="008423EB">
              <w:rPr>
                <w:b/>
                <w:noProof/>
                <w:sz w:val="28"/>
              </w:rPr>
              <w:t>179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E60187" w:rsidR="001E41F3" w:rsidRPr="00410371" w:rsidRDefault="007D71D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B66B4F">
              <w:rPr>
                <w:b/>
                <w:noProof/>
                <w:sz w:val="28"/>
              </w:rPr>
              <w:t>078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044A33" w:rsidR="001E41F3" w:rsidRPr="007E50F6" w:rsidRDefault="00174A6E" w:rsidP="007045D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0D4FC7" w:rsidR="001E41F3" w:rsidRPr="00410371" w:rsidRDefault="00BD37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70802">
              <w:rPr>
                <w:b/>
                <w:noProof/>
                <w:sz w:val="28"/>
              </w:rPr>
              <w:t>9</w:t>
            </w:r>
            <w:r w:rsidR="00415604" w:rsidRPr="0043311B">
              <w:rPr>
                <w:b/>
                <w:noProof/>
                <w:sz w:val="28"/>
              </w:rPr>
              <w:t>.</w:t>
            </w:r>
            <w:r w:rsidR="0071243D">
              <w:rPr>
                <w:b/>
                <w:noProof/>
                <w:sz w:val="28"/>
              </w:rPr>
              <w:t>1</w:t>
            </w:r>
            <w:r w:rsidR="00415604" w:rsidRPr="0043311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A3A8C2E" w:rsidR="00F25D98" w:rsidRDefault="00C6446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r w:rsidR="004F3638"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D0C9C5" w:rsidR="00F25D98" w:rsidRDefault="004F363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BF70EC2" w:rsidR="00F25D98" w:rsidRDefault="00C6446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  <w:r w:rsidR="004F3638">
              <w:rPr>
                <w:b/>
                <w:bCs/>
                <w:caps/>
                <w:noProof/>
              </w:rPr>
              <w:t xml:space="preserve"> 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6CB95E" w:rsidR="001E41F3" w:rsidRDefault="001F3F6D" w:rsidP="00E900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Enhancement of </w:t>
            </w:r>
            <w:r w:rsidR="003B7D0F">
              <w:rPr>
                <w:noProof/>
              </w:rPr>
              <w:t>multi-</w:t>
            </w:r>
            <w:r w:rsidR="000E7FBD">
              <w:rPr>
                <w:noProof/>
              </w:rPr>
              <w:t>talker control</w:t>
            </w:r>
            <w:r w:rsidR="004A185D">
              <w:rPr>
                <w:noProof/>
              </w:rPr>
              <w:t xml:space="preserve"> </w:t>
            </w:r>
            <w:r w:rsidR="004A6F85">
              <w:rPr>
                <w:noProof/>
              </w:rPr>
              <w:t>due to updates of</w:t>
            </w:r>
            <w:r w:rsidR="005C446A">
              <w:rPr>
                <w:noProof/>
              </w:rPr>
              <w:t xml:space="preserve"> FRMCS functional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9EECE7" w:rsidR="001E41F3" w:rsidRDefault="00717C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UIC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604171" w:rsidR="001E41F3" w:rsidRDefault="0043311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A1F2CC" w:rsidR="001E41F3" w:rsidRDefault="00B14E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FRMCS_Ph5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F3FC4D" w:rsidR="001E41F3" w:rsidRDefault="00415604">
            <w:pPr>
              <w:pStyle w:val="CRCoverPage"/>
              <w:spacing w:after="0"/>
              <w:ind w:left="100"/>
              <w:rPr>
                <w:noProof/>
              </w:rPr>
            </w:pPr>
            <w:r w:rsidRPr="00EC02EC">
              <w:t>202</w:t>
            </w:r>
            <w:r w:rsidR="000C0027" w:rsidRPr="00EC02EC">
              <w:t>3</w:t>
            </w:r>
            <w:r w:rsidRPr="00EC02EC">
              <w:t>-</w:t>
            </w:r>
            <w:r w:rsidR="003B07D0">
              <w:t>11</w:t>
            </w:r>
            <w:r w:rsidRPr="00EC02EC">
              <w:t>-</w:t>
            </w:r>
            <w:r w:rsidR="00163C25">
              <w:t>1</w:t>
            </w:r>
            <w:r w:rsidR="00555CD7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BDDA6A" w:rsidR="001E41F3" w:rsidRDefault="00AC78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9F9161" w:rsidR="001E41F3" w:rsidRDefault="00415604" w:rsidP="007045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E179B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3115" w14:paraId="274BE8AA" w14:textId="77777777" w:rsidTr="00547111">
        <w:tc>
          <w:tcPr>
            <w:tcW w:w="1843" w:type="dxa"/>
          </w:tcPr>
          <w:p w14:paraId="451A7085" w14:textId="77777777" w:rsidR="00B63115" w:rsidRDefault="00B631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5B655A" w14:textId="77777777" w:rsidR="00B63115" w:rsidRDefault="00B631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21C47B" w:rsidR="00402FD2" w:rsidRDefault="003B6ED3" w:rsidP="008070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Alignement </w:t>
            </w:r>
            <w:r w:rsidR="0011561C">
              <w:rPr>
                <w:noProof/>
              </w:rPr>
              <w:t xml:space="preserve">with UIC FRMCS – FRS </w:t>
            </w:r>
            <w:r w:rsidR="008D6B0E">
              <w:rPr>
                <w:noProof/>
              </w:rPr>
              <w:t>FU-7120</w:t>
            </w:r>
            <w:r w:rsidR="007F0B5F">
              <w:rPr>
                <w:noProof/>
              </w:rPr>
              <w:t xml:space="preserve"> requireme</w:t>
            </w:r>
            <w:r w:rsidR="004B7802">
              <w:rPr>
                <w:noProof/>
              </w:rPr>
              <w:t>nts</w:t>
            </w:r>
            <w:r w:rsidR="009C5F28">
              <w:rPr>
                <w:noProof/>
              </w:rPr>
              <w:t xml:space="preserve">, </w:t>
            </w:r>
            <w:r w:rsidR="001631C0">
              <w:rPr>
                <w:noProof/>
              </w:rPr>
              <w:t>for multi-talker control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C2BA9" w:rsidRDefault="001E41F3">
            <w:pPr>
              <w:pStyle w:val="CRCoverPage"/>
              <w:tabs>
                <w:tab w:val="right" w:pos="2184"/>
              </w:tabs>
              <w:spacing w:after="0"/>
              <w:rPr>
                <w:noProof/>
              </w:rPr>
            </w:pPr>
            <w:r w:rsidRPr="00BC2BA9">
              <w:rPr>
                <w:b/>
                <w:bCs/>
                <w:noProof/>
              </w:rPr>
              <w:t>Summary of change</w:t>
            </w:r>
            <w:r w:rsidR="0051580D" w:rsidRPr="00BC2BA9">
              <w:rPr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240F16" w14:textId="770BF584" w:rsidR="00E34AA3" w:rsidRPr="00E62B19" w:rsidRDefault="006B1C8C" w:rsidP="008525AD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Modification of talker priority by authorized </w:t>
            </w:r>
            <w:r w:rsidR="009E34E8">
              <w:rPr>
                <w:noProof/>
              </w:rPr>
              <w:t xml:space="preserve">MCPTT </w:t>
            </w:r>
            <w:r>
              <w:rPr>
                <w:noProof/>
              </w:rPr>
              <w:t>user</w:t>
            </w:r>
          </w:p>
          <w:p w14:paraId="31C656EC" w14:textId="0C25888E" w:rsidR="00E0071D" w:rsidRPr="00E62B19" w:rsidRDefault="00682A57" w:rsidP="00280F16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Modification of the maximum number of simultaneous users and impact </w:t>
            </w:r>
            <w:r w:rsidR="004617DF">
              <w:rPr>
                <w:noProof/>
              </w:rPr>
              <w:t xml:space="preserve">on the </w:t>
            </w:r>
            <w:r w:rsidR="00395960">
              <w:rPr>
                <w:noProof/>
              </w:rPr>
              <w:t xml:space="preserve">talker permissions of the </w:t>
            </w:r>
            <w:r w:rsidR="00940CB9">
              <w:rPr>
                <w:noProof/>
              </w:rPr>
              <w:t>participants</w:t>
            </w:r>
            <w:r w:rsidR="002C448F">
              <w:rPr>
                <w:noProof/>
              </w:rPr>
              <w:t xml:space="preserve"> o</w:t>
            </w:r>
            <w:r w:rsidR="009319ED">
              <w:rPr>
                <w:noProof/>
              </w:rPr>
              <w:t>f</w:t>
            </w:r>
            <w:r w:rsidR="002C448F">
              <w:rPr>
                <w:noProof/>
              </w:rPr>
              <w:t xml:space="preserve"> an MCPTT g</w:t>
            </w:r>
            <w:r w:rsidR="003355F3">
              <w:rPr>
                <w:noProof/>
              </w:rPr>
              <w:t>r</w:t>
            </w:r>
            <w:r w:rsidR="002C448F">
              <w:rPr>
                <w:noProof/>
              </w:rPr>
              <w:t>oup configured for multi-talker control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0BB7D7" w14:textId="47DF6BE2" w:rsidR="00784AFE" w:rsidRDefault="000A2719" w:rsidP="004F36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Missing requirement iden</w:t>
            </w:r>
            <w:r w:rsidR="00B83DA9">
              <w:rPr>
                <w:noProof/>
              </w:rPr>
              <w:t xml:space="preserve">tified in gap analysis </w:t>
            </w:r>
            <w:r w:rsidR="00C76803">
              <w:rPr>
                <w:noProof/>
              </w:rPr>
              <w:t>between</w:t>
            </w:r>
            <w:r w:rsidR="00766C9A">
              <w:rPr>
                <w:noProof/>
              </w:rPr>
              <w:t xml:space="preserve"> </w:t>
            </w:r>
            <w:r w:rsidR="008C02F4">
              <w:rPr>
                <w:noProof/>
              </w:rPr>
              <w:t>UIC FRMCS – FRS FU-7120</w:t>
            </w:r>
            <w:r w:rsidR="00C76803">
              <w:rPr>
                <w:noProof/>
              </w:rPr>
              <w:t xml:space="preserve"> and </w:t>
            </w:r>
            <w:r w:rsidR="008B5971">
              <w:rPr>
                <w:noProof/>
              </w:rPr>
              <w:t>3GPP specifications.</w:t>
            </w:r>
          </w:p>
          <w:p w14:paraId="5C4BEB44" w14:textId="00CEA254" w:rsidR="00222399" w:rsidRDefault="00504204" w:rsidP="004F36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Downstream groups will not be able to </w:t>
            </w:r>
            <w:r w:rsidR="00622890">
              <w:rPr>
                <w:noProof/>
              </w:rPr>
              <w:t xml:space="preserve">complete </w:t>
            </w:r>
            <w:r w:rsidR="00EC55FE">
              <w:rPr>
                <w:noProof/>
              </w:rPr>
              <w:t>the impl</w:t>
            </w:r>
            <w:r w:rsidR="009723CC">
              <w:rPr>
                <w:noProof/>
              </w:rPr>
              <w:t>e</w:t>
            </w:r>
            <w:r w:rsidR="00EC55FE">
              <w:rPr>
                <w:noProof/>
              </w:rPr>
              <w:t xml:space="preserve">mentation </w:t>
            </w:r>
            <w:r w:rsidR="00F0171D">
              <w:rPr>
                <w:noProof/>
              </w:rPr>
              <w:t xml:space="preserve">of </w:t>
            </w:r>
            <w:r>
              <w:rPr>
                <w:noProof/>
              </w:rPr>
              <w:t xml:space="preserve">multi-talker control </w:t>
            </w:r>
            <w:r w:rsidR="00C25E9A">
              <w:rPr>
                <w:noProof/>
              </w:rPr>
              <w:t xml:space="preserve">mainly </w:t>
            </w:r>
            <w:r>
              <w:rPr>
                <w:noProof/>
              </w:rPr>
              <w:t xml:space="preserve">for </w:t>
            </w:r>
            <w:r w:rsidRPr="002A586B">
              <w:rPr>
                <w:noProof/>
              </w:rPr>
              <w:t xml:space="preserve">Ad hoc Group Emergency </w:t>
            </w:r>
            <w:r>
              <w:rPr>
                <w:noProof/>
              </w:rPr>
              <w:t>Communications due to missing stage 1 requirements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0707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A46AFC" w:rsidR="001E41F3" w:rsidRDefault="00EC08E1" w:rsidP="00AC4C62">
            <w:pPr>
              <w:pStyle w:val="CRCoverPage"/>
              <w:spacing w:after="0"/>
              <w:rPr>
                <w:noProof/>
              </w:rPr>
            </w:pPr>
            <w:r>
              <w:t>6.2.</w:t>
            </w:r>
            <w:r w:rsidRPr="00923C8D">
              <w:t>3</w:t>
            </w:r>
            <w:r>
              <w:t>.</w:t>
            </w:r>
            <w:r>
              <w:rPr>
                <w:rFonts w:hint="eastAsia"/>
                <w:lang w:eastAsia="zh-CN"/>
              </w:rPr>
              <w:t>7</w:t>
            </w:r>
            <w: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AE83A7" w:rsidR="001E41F3" w:rsidRDefault="00415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FD6273" w:rsidR="001E41F3" w:rsidRDefault="00415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B6CC3E" w:rsidR="001E41F3" w:rsidRDefault="00415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F00C445" w:rsidR="001E41F3" w:rsidRDefault="007A19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20E079" w14:textId="77777777" w:rsidR="00305E7D" w:rsidRPr="00C21836" w:rsidRDefault="00305E7D" w:rsidP="00305E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138428952"/>
      <w:bookmarkStart w:id="2" w:name="_Toc138428954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First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1DA04101" w14:textId="2545E369" w:rsidR="00D613AA" w:rsidRDefault="00C33730" w:rsidP="00D613AA">
      <w:pPr>
        <w:pStyle w:val="Titre5"/>
        <w:rPr>
          <w:lang w:eastAsia="zh-CN"/>
        </w:rPr>
      </w:pPr>
      <w:r>
        <w:t>6.2.</w:t>
      </w:r>
      <w:r w:rsidRPr="00923C8D">
        <w:t>3</w:t>
      </w:r>
      <w:r>
        <w:t>.</w:t>
      </w:r>
      <w:r>
        <w:rPr>
          <w:rFonts w:hint="eastAsia"/>
          <w:lang w:eastAsia="zh-CN"/>
        </w:rPr>
        <w:t>7</w:t>
      </w:r>
      <w:r>
        <w:t>.2</w:t>
      </w:r>
      <w:r>
        <w:tab/>
      </w:r>
      <w:r w:rsidR="00D613AA" w:rsidRPr="00AE68BB">
        <w:t>General aspects</w:t>
      </w:r>
      <w:r w:rsidR="00D613AA" w:rsidRPr="00AE68BB" w:rsidDel="00891035">
        <w:t xml:space="preserve"> </w:t>
      </w:r>
    </w:p>
    <w:p w14:paraId="27EA7BB6" w14:textId="77777777" w:rsidR="00D613AA" w:rsidRDefault="00D613AA" w:rsidP="00D613AA">
      <w:pPr>
        <w:rPr>
          <w:lang w:eastAsia="zh-CN"/>
        </w:rPr>
      </w:pPr>
      <w:r>
        <w:rPr>
          <w:lang w:eastAsia="zh-CN"/>
        </w:rPr>
        <w:t>[R-6.2.3.</w:t>
      </w:r>
      <w:r>
        <w:rPr>
          <w:rFonts w:hint="eastAsia"/>
          <w:lang w:eastAsia="zh-CN"/>
        </w:rPr>
        <w:t>7</w:t>
      </w:r>
      <w:r>
        <w:rPr>
          <w:lang w:eastAsia="zh-CN"/>
        </w:rPr>
        <w:t>.2-001] An MCPTT Group shall be configurable to allow multi-talker control.</w:t>
      </w:r>
    </w:p>
    <w:p w14:paraId="6998BF5E" w14:textId="77777777" w:rsidR="00D613AA" w:rsidRPr="00E92911" w:rsidRDefault="00D613AA" w:rsidP="00D613AA">
      <w:pPr>
        <w:rPr>
          <w:lang w:eastAsia="zh-CN"/>
        </w:rPr>
      </w:pPr>
      <w:r w:rsidRPr="00E92911">
        <w:rPr>
          <w:lang w:eastAsia="zh-CN"/>
        </w:rPr>
        <w:t>[R-6.2.3.7.2-002] The MCPTT Service shall provide a mechanism for multiple MCPTT Users to talk simultaneously in a</w:t>
      </w:r>
      <w:r>
        <w:rPr>
          <w:lang w:eastAsia="zh-CN"/>
        </w:rPr>
        <w:t>n</w:t>
      </w:r>
      <w:r w:rsidRPr="00E92911">
        <w:rPr>
          <w:lang w:eastAsia="zh-CN"/>
        </w:rPr>
        <w:t xml:space="preserve"> </w:t>
      </w:r>
      <w:r>
        <w:rPr>
          <w:rFonts w:hint="eastAsia"/>
          <w:lang w:eastAsia="zh-CN"/>
        </w:rPr>
        <w:t>MCPTT Group</w:t>
      </w:r>
      <w:r w:rsidRPr="00243352">
        <w:rPr>
          <w:rFonts w:hint="eastAsia"/>
          <w:lang w:eastAsia="zh-CN"/>
        </w:rPr>
        <w:t xml:space="preserve"> </w:t>
      </w:r>
      <w:r>
        <w:rPr>
          <w:lang w:eastAsia="zh-CN"/>
        </w:rPr>
        <w:t>configured</w:t>
      </w:r>
      <w:r>
        <w:rPr>
          <w:rFonts w:hint="eastAsia"/>
          <w:lang w:eastAsia="zh-CN"/>
        </w:rPr>
        <w:t xml:space="preserve"> for</w:t>
      </w:r>
      <w:r w:rsidRPr="0024335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multi-talker control</w:t>
      </w:r>
      <w:r w:rsidRPr="00E92911">
        <w:rPr>
          <w:lang w:eastAsia="zh-CN"/>
        </w:rPr>
        <w:t>.</w:t>
      </w:r>
    </w:p>
    <w:p w14:paraId="23F27994" w14:textId="77777777" w:rsidR="00D613AA" w:rsidRPr="00AE68BB" w:rsidRDefault="00D613AA" w:rsidP="00D613AA">
      <w:r w:rsidRPr="00E92911">
        <w:rPr>
          <w:lang w:eastAsia="zh-CN"/>
        </w:rPr>
        <w:t>[R-6.2.3.7.2-00</w:t>
      </w:r>
      <w:r>
        <w:rPr>
          <w:rFonts w:hint="eastAsia"/>
          <w:lang w:eastAsia="zh-CN"/>
        </w:rPr>
        <w:t>3</w:t>
      </w:r>
      <w:r w:rsidRPr="00E92911">
        <w:rPr>
          <w:lang w:eastAsia="zh-CN"/>
        </w:rPr>
        <w:t>]</w:t>
      </w:r>
      <w:r>
        <w:t xml:space="preserve"> </w:t>
      </w:r>
      <w:r w:rsidRPr="00AE68BB">
        <w:t xml:space="preserve">The </w:t>
      </w:r>
      <w:r>
        <w:t>MCPTT Service</w:t>
      </w:r>
      <w:r w:rsidRPr="00AE68BB">
        <w:t xml:space="preserve"> shall determine which Participant(s) are allowed to transmit to </w:t>
      </w:r>
      <w:r>
        <w:t xml:space="preserve">all </w:t>
      </w:r>
      <w:r w:rsidRPr="00AE68BB">
        <w:t>other Participant(s)</w:t>
      </w:r>
      <w:r>
        <w:t xml:space="preserve"> in </w:t>
      </w:r>
      <w:r>
        <w:rPr>
          <w:rFonts w:hint="eastAsia"/>
          <w:lang w:eastAsia="zh-CN"/>
        </w:rPr>
        <w:t>an</w:t>
      </w:r>
      <w:r>
        <w:t xml:space="preserve"> </w:t>
      </w:r>
      <w:r>
        <w:rPr>
          <w:rFonts w:hint="eastAsia"/>
          <w:lang w:eastAsia="zh-CN"/>
        </w:rPr>
        <w:t>MCPTT Group</w:t>
      </w:r>
      <w:r>
        <w:t xml:space="preserve"> configured for multi-talker control</w:t>
      </w:r>
      <w:r w:rsidRPr="00AE68BB">
        <w:t>.</w:t>
      </w:r>
    </w:p>
    <w:p w14:paraId="282EE2FB" w14:textId="77777777" w:rsidR="00D613AA" w:rsidRDefault="00D613AA" w:rsidP="00D613AA">
      <w:pPr>
        <w:rPr>
          <w:lang w:eastAsia="zh-CN"/>
        </w:rPr>
      </w:pPr>
      <w:r w:rsidRPr="00E92911">
        <w:rPr>
          <w:lang w:eastAsia="zh-CN"/>
        </w:rPr>
        <w:t>[R-6.2.3.7.2-00</w:t>
      </w:r>
      <w:r>
        <w:rPr>
          <w:rFonts w:hint="eastAsia"/>
          <w:lang w:eastAsia="zh-CN"/>
        </w:rPr>
        <w:t>4</w:t>
      </w:r>
      <w:r w:rsidRPr="00E92911">
        <w:rPr>
          <w:lang w:eastAsia="zh-CN"/>
        </w:rPr>
        <w:t>]</w:t>
      </w:r>
      <w:r>
        <w:t xml:space="preserve"> </w:t>
      </w:r>
      <w:r>
        <w:rPr>
          <w:rFonts w:hint="eastAsia"/>
          <w:lang w:eastAsia="zh-CN"/>
        </w:rPr>
        <w:t xml:space="preserve">The MCPTT Service shall support </w:t>
      </w:r>
      <w:r>
        <w:rPr>
          <w:lang w:eastAsia="zh-CN"/>
        </w:rPr>
        <w:t xml:space="preserve">all </w:t>
      </w:r>
      <w:r w:rsidRPr="00AE68BB">
        <w:t xml:space="preserve">Participant(s) </w:t>
      </w:r>
      <w:r>
        <w:rPr>
          <w:rFonts w:hint="eastAsia"/>
          <w:lang w:eastAsia="zh-CN"/>
        </w:rPr>
        <w:t>to</w:t>
      </w:r>
      <w:r w:rsidRPr="00AE68BB">
        <w:t xml:space="preserve"> receive audio from </w:t>
      </w:r>
      <w:r>
        <w:rPr>
          <w:lang w:eastAsia="zh-CN"/>
        </w:rPr>
        <w:t xml:space="preserve">all other </w:t>
      </w:r>
      <w:r w:rsidRPr="00AE68BB">
        <w:t>Participant</w:t>
      </w:r>
      <w:r>
        <w:t xml:space="preserve">(s) that are </w:t>
      </w:r>
      <w:r w:rsidRPr="00AE68BB">
        <w:t xml:space="preserve">transmitting </w:t>
      </w:r>
      <w:r>
        <w:t xml:space="preserve">in </w:t>
      </w:r>
      <w:r>
        <w:rPr>
          <w:rFonts w:hint="eastAsia"/>
          <w:lang w:eastAsia="zh-CN"/>
        </w:rPr>
        <w:t>an MCPTT Group</w:t>
      </w:r>
      <w:r w:rsidDel="00C50A73">
        <w:t xml:space="preserve"> </w:t>
      </w:r>
      <w:r>
        <w:t>configured for multi-talker control</w:t>
      </w:r>
      <w:r w:rsidRPr="00AE68BB">
        <w:t>.</w:t>
      </w:r>
    </w:p>
    <w:p w14:paraId="29C68436" w14:textId="77777777" w:rsidR="00D613AA" w:rsidRDefault="00D613AA" w:rsidP="00D613AA">
      <w:r w:rsidRPr="006D7CE7">
        <w:t>[</w:t>
      </w:r>
      <w:r w:rsidRPr="00E92911">
        <w:rPr>
          <w:lang w:eastAsia="zh-CN"/>
        </w:rPr>
        <w:t>R-6.2.3.7.2-00</w:t>
      </w:r>
      <w:r>
        <w:rPr>
          <w:rFonts w:hint="eastAsia"/>
          <w:lang w:eastAsia="zh-CN"/>
        </w:rPr>
        <w:t>5</w:t>
      </w:r>
      <w:r w:rsidRPr="006D7CE7">
        <w:t xml:space="preserve">] </w:t>
      </w:r>
      <w:r w:rsidRPr="00AE68BB">
        <w:t xml:space="preserve">The </w:t>
      </w:r>
      <w:r>
        <w:t>MCPTT Service</w:t>
      </w:r>
      <w:r w:rsidRPr="00AE68BB">
        <w:t xml:space="preserve"> shall provide a mechanism for the MCPTT Administrator to con</w:t>
      </w:r>
      <w:r>
        <w:t xml:space="preserve">figure the maximum number </w:t>
      </w:r>
      <w:r>
        <w:rPr>
          <w:rFonts w:hint="eastAsia"/>
        </w:rPr>
        <w:t xml:space="preserve">of simultaneous talkers </w:t>
      </w:r>
      <w:r>
        <w:rPr>
          <w:lang w:eastAsia="zh-CN"/>
        </w:rPr>
        <w:t xml:space="preserve">in </w:t>
      </w:r>
      <w:r>
        <w:rPr>
          <w:rFonts w:hint="eastAsia"/>
          <w:lang w:eastAsia="zh-CN"/>
        </w:rPr>
        <w:t>an</w:t>
      </w:r>
      <w:r>
        <w:rPr>
          <w:lang w:eastAsia="zh-CN"/>
        </w:rPr>
        <w:t xml:space="preserve"> MCPTT Group configured for </w:t>
      </w:r>
      <w:r>
        <w:rPr>
          <w:rFonts w:hint="eastAsia"/>
        </w:rPr>
        <w:t xml:space="preserve">multi-talker </w:t>
      </w:r>
      <w:r>
        <w:rPr>
          <w:rFonts w:hint="eastAsia"/>
          <w:lang w:eastAsia="zh-CN"/>
        </w:rPr>
        <w:t>control</w:t>
      </w:r>
      <w:r>
        <w:rPr>
          <w:rFonts w:hint="eastAsia"/>
        </w:rPr>
        <w:t>.</w:t>
      </w:r>
    </w:p>
    <w:p w14:paraId="1959791B" w14:textId="048B1D1E" w:rsidR="005004CF" w:rsidRDefault="005004CF" w:rsidP="005004CF">
      <w:pPr>
        <w:rPr>
          <w:lang w:eastAsia="zh-CN"/>
        </w:rPr>
      </w:pPr>
      <w:r w:rsidRPr="006D7CE7">
        <w:t>[</w:t>
      </w:r>
      <w:r w:rsidRPr="00E92911">
        <w:rPr>
          <w:lang w:eastAsia="zh-CN"/>
        </w:rPr>
        <w:t>R-6.2.3.7.2-00</w:t>
      </w:r>
      <w:r>
        <w:rPr>
          <w:lang w:eastAsia="zh-CN"/>
        </w:rPr>
        <w:t>6</w:t>
      </w:r>
      <w:r>
        <w:t>] The</w:t>
      </w:r>
      <w:r w:rsidRPr="00C71FB9">
        <w:t xml:space="preserve"> </w:t>
      </w:r>
      <w:r>
        <w:t>MCPTT Service</w:t>
      </w:r>
      <w:r w:rsidRPr="006D7CE7">
        <w:t xml:space="preserve"> </w:t>
      </w:r>
      <w:r w:rsidRPr="00374967">
        <w:t xml:space="preserve">shall </w:t>
      </w:r>
      <w:r>
        <w:t xml:space="preserve">allow an authorized MCPTT User </w:t>
      </w:r>
      <w:r w:rsidRPr="00374967">
        <w:rPr>
          <w:rFonts w:hint="eastAsia"/>
        </w:rPr>
        <w:t>to change the</w:t>
      </w:r>
      <w:r w:rsidRPr="00374967">
        <w:t xml:space="preserve"> </w:t>
      </w:r>
      <w:r>
        <w:rPr>
          <w:rFonts w:hint="eastAsia"/>
          <w:lang w:eastAsia="zh-CN"/>
        </w:rPr>
        <w:t xml:space="preserve">maximum </w:t>
      </w:r>
      <w:r w:rsidRPr="00374967">
        <w:t xml:space="preserve">number of simultaneous talkers </w:t>
      </w:r>
      <w:r w:rsidRPr="00374967">
        <w:rPr>
          <w:rFonts w:hint="eastAsia"/>
        </w:rPr>
        <w:t xml:space="preserve">at any time during </w:t>
      </w:r>
      <w:r>
        <w:rPr>
          <w:rFonts w:hint="eastAsia"/>
          <w:lang w:eastAsia="zh-CN"/>
        </w:rPr>
        <w:t>a group call</w:t>
      </w:r>
      <w:r>
        <w:rPr>
          <w:lang w:eastAsia="zh-CN"/>
        </w:rPr>
        <w:t xml:space="preserve"> </w:t>
      </w:r>
      <w:r>
        <w:t xml:space="preserve">in </w:t>
      </w:r>
      <w:r>
        <w:rPr>
          <w:rFonts w:hint="eastAsia"/>
          <w:lang w:eastAsia="zh-CN"/>
        </w:rPr>
        <w:t>an</w:t>
      </w:r>
      <w:r>
        <w:rPr>
          <w:lang w:eastAsia="zh-CN"/>
        </w:rPr>
        <w:t xml:space="preserve"> MCPTT Group</w:t>
      </w:r>
      <w:r>
        <w:t xml:space="preserve"> configured for multi-talker control</w:t>
      </w:r>
      <w:r>
        <w:rPr>
          <w:rFonts w:hint="eastAsia"/>
        </w:rPr>
        <w:t>.</w:t>
      </w:r>
    </w:p>
    <w:p w14:paraId="646FA525" w14:textId="14C6EF7E" w:rsidR="00462EF8" w:rsidRDefault="00462EF8" w:rsidP="00462EF8">
      <w:pPr>
        <w:rPr>
          <w:ins w:id="3" w:author="Vassiliki Nikolopoulou" w:date="2023-11-01T23:23:00Z"/>
        </w:rPr>
      </w:pPr>
      <w:ins w:id="4" w:author="Vassiliki Nikolopoulou" w:date="2023-11-01T23:23:00Z">
        <w:r w:rsidRPr="006D7CE7">
          <w:t>[</w:t>
        </w:r>
        <w:r w:rsidRPr="00E92911">
          <w:rPr>
            <w:lang w:eastAsia="zh-CN"/>
          </w:rPr>
          <w:t>R-6.2.3.7.2-00</w:t>
        </w:r>
        <w:r>
          <w:rPr>
            <w:lang w:eastAsia="zh-CN"/>
          </w:rPr>
          <w:t>7</w:t>
        </w:r>
        <w:r>
          <w:t>] The</w:t>
        </w:r>
        <w:r w:rsidRPr="00C71FB9">
          <w:t xml:space="preserve"> </w:t>
        </w:r>
        <w:r>
          <w:t>MCPTT Service</w:t>
        </w:r>
        <w:r w:rsidRPr="006D7CE7">
          <w:t xml:space="preserve"> </w:t>
        </w:r>
        <w:r w:rsidRPr="00374967">
          <w:t xml:space="preserve">shall </w:t>
        </w:r>
        <w:r>
          <w:t xml:space="preserve">allow an authorized MCPTT User </w:t>
        </w:r>
        <w:r w:rsidRPr="00374967">
          <w:rPr>
            <w:rFonts w:hint="eastAsia"/>
          </w:rPr>
          <w:t xml:space="preserve">to change </w:t>
        </w:r>
        <w:r>
          <w:t xml:space="preserve">the priority </w:t>
        </w:r>
      </w:ins>
      <w:ins w:id="5" w:author="Vassiliki Nikolopoulou" w:date="2023-11-01T23:31:00Z">
        <w:r w:rsidR="00E25886">
          <w:t>hiera</w:t>
        </w:r>
        <w:r w:rsidR="00E26AB4">
          <w:t xml:space="preserve">rchy </w:t>
        </w:r>
      </w:ins>
      <w:ins w:id="6" w:author="Vassiliki Nikolopoulou" w:date="2023-11-01T23:23:00Z">
        <w:r w:rsidRPr="00374967">
          <w:t xml:space="preserve">of simultaneous talkers </w:t>
        </w:r>
        <w:r w:rsidRPr="00374967">
          <w:rPr>
            <w:rFonts w:hint="eastAsia"/>
          </w:rPr>
          <w:t xml:space="preserve">at any time during </w:t>
        </w:r>
        <w:r>
          <w:rPr>
            <w:rFonts w:hint="eastAsia"/>
            <w:lang w:eastAsia="zh-CN"/>
          </w:rPr>
          <w:t>a group call</w:t>
        </w:r>
        <w:r>
          <w:rPr>
            <w:lang w:eastAsia="zh-CN"/>
          </w:rPr>
          <w:t xml:space="preserve"> </w:t>
        </w:r>
        <w:r>
          <w:t xml:space="preserve">in </w:t>
        </w:r>
        <w:r>
          <w:rPr>
            <w:rFonts w:hint="eastAsia"/>
            <w:lang w:eastAsia="zh-CN"/>
          </w:rPr>
          <w:t>an</w:t>
        </w:r>
        <w:r>
          <w:rPr>
            <w:lang w:eastAsia="zh-CN"/>
          </w:rPr>
          <w:t xml:space="preserve"> MCPTT Group</w:t>
        </w:r>
        <w:r>
          <w:t xml:space="preserve"> configured for multi-talker control</w:t>
        </w:r>
        <w:r>
          <w:rPr>
            <w:rFonts w:hint="eastAsia"/>
          </w:rPr>
          <w:t>.</w:t>
        </w:r>
      </w:ins>
    </w:p>
    <w:p w14:paraId="3B18AED9" w14:textId="70C80A8A" w:rsidR="002C7B08" w:rsidRDefault="002C7B08" w:rsidP="00DF2D3D">
      <w:pPr>
        <w:rPr>
          <w:ins w:id="7" w:author="Vassiliki Nikolopoulou" w:date="2023-10-28T22:39:00Z"/>
        </w:rPr>
      </w:pPr>
      <w:ins w:id="8" w:author="Vassiliki Nikolopoulou" w:date="2023-10-28T22:23:00Z">
        <w:r w:rsidRPr="006D7CE7">
          <w:t>[</w:t>
        </w:r>
        <w:r w:rsidRPr="00E92911">
          <w:rPr>
            <w:lang w:eastAsia="zh-CN"/>
          </w:rPr>
          <w:t>R-6.2.3.7.2-00</w:t>
        </w:r>
      </w:ins>
      <w:ins w:id="9" w:author="Vassiliki Nikolopoulou" w:date="2023-11-01T23:38:00Z">
        <w:r w:rsidR="00E875C8">
          <w:rPr>
            <w:lang w:eastAsia="zh-CN"/>
          </w:rPr>
          <w:t>8</w:t>
        </w:r>
      </w:ins>
      <w:ins w:id="10" w:author="Vassiliki Nikolopoulou" w:date="2023-10-28T22:23:00Z">
        <w:r>
          <w:t xml:space="preserve">] </w:t>
        </w:r>
      </w:ins>
      <w:ins w:id="11" w:author="Vassiliki Nikolopoulou" w:date="2023-10-28T22:25:00Z">
        <w:r w:rsidR="001C3C07">
          <w:t>In case the maximum number of</w:t>
        </w:r>
      </w:ins>
      <w:ins w:id="12" w:author="Vassiliki Nikolopoulou" w:date="2023-10-28T22:26:00Z">
        <w:r w:rsidR="001C3C07">
          <w:t xml:space="preserve"> </w:t>
        </w:r>
        <w:r w:rsidR="001C3C07">
          <w:rPr>
            <w:rFonts w:hint="eastAsia"/>
          </w:rPr>
          <w:t>simultaneous talkers</w:t>
        </w:r>
        <w:r w:rsidR="001C3C07">
          <w:t xml:space="preserve"> is reduced </w:t>
        </w:r>
        <w:r w:rsidR="00042485">
          <w:t>by an authorized MCPTT User</w:t>
        </w:r>
      </w:ins>
      <w:ins w:id="13" w:author="Vassiliki Nikolopoulou" w:date="2023-10-28T22:28:00Z">
        <w:r w:rsidR="0043153D">
          <w:t>,</w:t>
        </w:r>
        <w:r w:rsidR="00A47DED">
          <w:t xml:space="preserve"> t</w:t>
        </w:r>
      </w:ins>
      <w:ins w:id="14" w:author="Vassiliki Nikolopoulou" w:date="2023-10-28T22:23:00Z">
        <w:r>
          <w:t>he</w:t>
        </w:r>
      </w:ins>
      <w:ins w:id="15" w:author="Vassiliki Nikolopoulou" w:date="2023-10-28T22:28:00Z">
        <w:r w:rsidR="00A47DED">
          <w:t xml:space="preserve"> permission to talk will be revoked</w:t>
        </w:r>
      </w:ins>
      <w:ins w:id="16" w:author="Vassiliki Nikolopoulou" w:date="2023-10-28T22:30:00Z">
        <w:r w:rsidR="001A456A">
          <w:t xml:space="preserve">, until the </w:t>
        </w:r>
      </w:ins>
      <w:ins w:id="17" w:author="Vassiliki Nikolopoulou" w:date="2023-10-28T22:31:00Z">
        <w:r w:rsidR="00320ED1" w:rsidRPr="00320ED1">
          <w:t>new maximum number of simultaneous talkers is met</w:t>
        </w:r>
      </w:ins>
      <w:ins w:id="18" w:author="Vassiliki Nikolopoulou" w:date="2023-10-28T22:23:00Z">
        <w:r>
          <w:t>.</w:t>
        </w:r>
      </w:ins>
    </w:p>
    <w:p w14:paraId="366CB22A" w14:textId="7C13BBC4" w:rsidR="009F1FD6" w:rsidRDefault="009F1FD6" w:rsidP="009F1FD6">
      <w:pPr>
        <w:pStyle w:val="NO"/>
        <w:rPr>
          <w:ins w:id="19" w:author="Vassiliki Nikolopoulou" w:date="2023-10-28T22:39:00Z"/>
        </w:rPr>
      </w:pPr>
      <w:ins w:id="20" w:author="Vassiliki Nikolopoulou" w:date="2023-10-28T22:39:00Z">
        <w:r>
          <w:t>NOTE:</w:t>
        </w:r>
        <w:r>
          <w:tab/>
          <w:t xml:space="preserve">The </w:t>
        </w:r>
      </w:ins>
      <w:ins w:id="21" w:author="Vassiliki Nikolopoulou, VN1" w:date="2023-11-16T05:44:00Z">
        <w:r w:rsidR="00095BFC">
          <w:t xml:space="preserve">selection of </w:t>
        </w:r>
        <w:r w:rsidR="005D2B2A">
          <w:t>the part</w:t>
        </w:r>
      </w:ins>
      <w:ins w:id="22" w:author="Vassiliki Nikolopoulou, VN1" w:date="2023-11-16T05:45:00Z">
        <w:r w:rsidR="005D2B2A">
          <w:t>icipant</w:t>
        </w:r>
      </w:ins>
      <w:ins w:id="23" w:author="Vassiliki Nikolopoulou, VN1" w:date="2023-11-16T05:46:00Z">
        <w:r w:rsidR="00B71319">
          <w:t xml:space="preserve">s </w:t>
        </w:r>
      </w:ins>
      <w:ins w:id="24" w:author="Vassiliki Nikolopoulou" w:date="2023-11-01T23:40:00Z">
        <w:r w:rsidR="00501663">
          <w:t>for revo</w:t>
        </w:r>
        <w:r w:rsidR="00897CCB">
          <w:t xml:space="preserve">king </w:t>
        </w:r>
      </w:ins>
      <w:ins w:id="25" w:author="Vassiliki Nikolopoulou" w:date="2023-11-01T23:41:00Z">
        <w:r w:rsidR="00897CCB">
          <w:t>the permission to talk</w:t>
        </w:r>
      </w:ins>
      <w:ins w:id="26" w:author="Vassiliki Nikolopoulou" w:date="2023-10-28T22:39:00Z">
        <w:r>
          <w:t xml:space="preserve"> is left for implementation.</w:t>
        </w:r>
      </w:ins>
    </w:p>
    <w:bookmarkEnd w:id="1"/>
    <w:bookmarkEnd w:id="2"/>
    <w:p w14:paraId="605B09A4" w14:textId="130158CC" w:rsidR="001C50E0" w:rsidRPr="00C21836" w:rsidRDefault="001C50E0" w:rsidP="00CB5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535C832" w14:textId="77777777" w:rsidR="00415604" w:rsidRDefault="00415604">
      <w:pPr>
        <w:rPr>
          <w:noProof/>
        </w:rPr>
      </w:pPr>
    </w:p>
    <w:sectPr w:rsidR="0041560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FF273C" w14:textId="77777777" w:rsidR="003720F9" w:rsidRDefault="003720F9">
      <w:r>
        <w:separator/>
      </w:r>
    </w:p>
  </w:endnote>
  <w:endnote w:type="continuationSeparator" w:id="0">
    <w:p w14:paraId="0DFA9FA2" w14:textId="77777777" w:rsidR="003720F9" w:rsidRDefault="003720F9">
      <w:r>
        <w:continuationSeparator/>
      </w:r>
    </w:p>
  </w:endnote>
  <w:endnote w:type="continuationNotice" w:id="1">
    <w:p w14:paraId="155B41E0" w14:textId="77777777" w:rsidR="003720F9" w:rsidRDefault="003720F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27D837" w14:textId="77777777" w:rsidR="003720F9" w:rsidRDefault="003720F9">
      <w:r>
        <w:separator/>
      </w:r>
    </w:p>
  </w:footnote>
  <w:footnote w:type="continuationSeparator" w:id="0">
    <w:p w14:paraId="4F1A72D1" w14:textId="77777777" w:rsidR="003720F9" w:rsidRDefault="003720F9">
      <w:r>
        <w:continuationSeparator/>
      </w:r>
    </w:p>
  </w:footnote>
  <w:footnote w:type="continuationNotice" w:id="1">
    <w:p w14:paraId="3957286F" w14:textId="77777777" w:rsidR="003720F9" w:rsidRDefault="003720F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C81F73" w:rsidRDefault="00C81F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C81F73" w:rsidRDefault="00C81F73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C81F73" w:rsidRDefault="00C81F73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C81F73" w:rsidRDefault="00C81F73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095C80C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5F0CDF1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26C0192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3782C6C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2" w15:restartNumberingAfterBreak="0">
    <w:nsid w:val="015303C8"/>
    <w:multiLevelType w:val="hybridMultilevel"/>
    <w:tmpl w:val="5F744074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10DF63E0"/>
    <w:multiLevelType w:val="hybridMultilevel"/>
    <w:tmpl w:val="F17CEAC4"/>
    <w:lvl w:ilvl="0" w:tplc="643A7BD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9AB769E"/>
    <w:multiLevelType w:val="hybridMultilevel"/>
    <w:tmpl w:val="0600790A"/>
    <w:lvl w:ilvl="0" w:tplc="BA4C767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80" w:hanging="360"/>
      </w:pPr>
    </w:lvl>
    <w:lvl w:ilvl="2" w:tplc="040C001B" w:tentative="1">
      <w:start w:val="1"/>
      <w:numFmt w:val="lowerRoman"/>
      <w:lvlText w:val="%3."/>
      <w:lvlJc w:val="right"/>
      <w:pPr>
        <w:ind w:left="1900" w:hanging="180"/>
      </w:pPr>
    </w:lvl>
    <w:lvl w:ilvl="3" w:tplc="040C000F" w:tentative="1">
      <w:start w:val="1"/>
      <w:numFmt w:val="decimal"/>
      <w:lvlText w:val="%4."/>
      <w:lvlJc w:val="left"/>
      <w:pPr>
        <w:ind w:left="2620" w:hanging="360"/>
      </w:pPr>
    </w:lvl>
    <w:lvl w:ilvl="4" w:tplc="040C0019" w:tentative="1">
      <w:start w:val="1"/>
      <w:numFmt w:val="lowerLetter"/>
      <w:lvlText w:val="%5."/>
      <w:lvlJc w:val="left"/>
      <w:pPr>
        <w:ind w:left="3340" w:hanging="360"/>
      </w:pPr>
    </w:lvl>
    <w:lvl w:ilvl="5" w:tplc="040C001B" w:tentative="1">
      <w:start w:val="1"/>
      <w:numFmt w:val="lowerRoman"/>
      <w:lvlText w:val="%6."/>
      <w:lvlJc w:val="right"/>
      <w:pPr>
        <w:ind w:left="4060" w:hanging="180"/>
      </w:pPr>
    </w:lvl>
    <w:lvl w:ilvl="6" w:tplc="040C000F" w:tentative="1">
      <w:start w:val="1"/>
      <w:numFmt w:val="decimal"/>
      <w:lvlText w:val="%7."/>
      <w:lvlJc w:val="left"/>
      <w:pPr>
        <w:ind w:left="4780" w:hanging="360"/>
      </w:pPr>
    </w:lvl>
    <w:lvl w:ilvl="7" w:tplc="040C0019" w:tentative="1">
      <w:start w:val="1"/>
      <w:numFmt w:val="lowerLetter"/>
      <w:lvlText w:val="%8."/>
      <w:lvlJc w:val="left"/>
      <w:pPr>
        <w:ind w:left="5500" w:hanging="360"/>
      </w:pPr>
    </w:lvl>
    <w:lvl w:ilvl="8" w:tplc="040C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4A802F6"/>
    <w:multiLevelType w:val="hybridMultilevel"/>
    <w:tmpl w:val="FD7C0198"/>
    <w:lvl w:ilvl="0" w:tplc="CC94F9F0">
      <w:start w:val="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26221F6D"/>
    <w:multiLevelType w:val="hybridMultilevel"/>
    <w:tmpl w:val="7F520B26"/>
    <w:lvl w:ilvl="0" w:tplc="C61497F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6E2674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26F429A6"/>
    <w:multiLevelType w:val="singleLevel"/>
    <w:tmpl w:val="B09261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344F6CCE"/>
    <w:multiLevelType w:val="singleLevel"/>
    <w:tmpl w:val="B09261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 w15:restartNumberingAfterBreak="0">
    <w:nsid w:val="3512246F"/>
    <w:multiLevelType w:val="singleLevel"/>
    <w:tmpl w:val="15F4754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2" w15:restartNumberingAfterBreak="0">
    <w:nsid w:val="3BD76807"/>
    <w:multiLevelType w:val="hybridMultilevel"/>
    <w:tmpl w:val="2786A2BC"/>
    <w:lvl w:ilvl="0" w:tplc="0407000F">
      <w:start w:val="1"/>
      <w:numFmt w:val="decimal"/>
      <w:lvlText w:val="%1."/>
      <w:lvlJc w:val="left"/>
      <w:pPr>
        <w:ind w:left="460" w:hanging="360"/>
      </w:p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411A341D"/>
    <w:multiLevelType w:val="singleLevel"/>
    <w:tmpl w:val="15F4754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4" w15:restartNumberingAfterBreak="0">
    <w:nsid w:val="4E107261"/>
    <w:multiLevelType w:val="hybridMultilevel"/>
    <w:tmpl w:val="6C6040E4"/>
    <w:lvl w:ilvl="0" w:tplc="0407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5EB63A54"/>
    <w:multiLevelType w:val="hybridMultilevel"/>
    <w:tmpl w:val="C7BE5438"/>
    <w:lvl w:ilvl="0" w:tplc="1630A6AC">
      <w:start w:val="20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8F3846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64CA620A"/>
    <w:multiLevelType w:val="hybridMultilevel"/>
    <w:tmpl w:val="154C435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4C4845"/>
    <w:multiLevelType w:val="hybridMultilevel"/>
    <w:tmpl w:val="F9A85F0E"/>
    <w:lvl w:ilvl="0" w:tplc="F214893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77E06F8"/>
    <w:multiLevelType w:val="hybridMultilevel"/>
    <w:tmpl w:val="7F520B26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38D4390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1" w15:restartNumberingAfterBreak="0">
    <w:nsid w:val="7E4A3E0C"/>
    <w:multiLevelType w:val="hybridMultilevel"/>
    <w:tmpl w:val="0AFE28BC"/>
    <w:lvl w:ilvl="0" w:tplc="77F0BCD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022052563">
    <w:abstractNumId w:val="24"/>
  </w:num>
  <w:num w:numId="2" w16cid:durableId="2044553480">
    <w:abstractNumId w:val="12"/>
  </w:num>
  <w:num w:numId="3" w16cid:durableId="1414859040">
    <w:abstractNumId w:val="22"/>
  </w:num>
  <w:num w:numId="4" w16cid:durableId="2107847921">
    <w:abstractNumId w:val="17"/>
  </w:num>
  <w:num w:numId="5" w16cid:durableId="1287590122">
    <w:abstractNumId w:val="1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071003856">
    <w:abstractNumId w:val="1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2047019669">
    <w:abstractNumId w:val="13"/>
  </w:num>
  <w:num w:numId="8" w16cid:durableId="902719672">
    <w:abstractNumId w:val="0"/>
  </w:num>
  <w:num w:numId="9" w16cid:durableId="985932631">
    <w:abstractNumId w:val="14"/>
  </w:num>
  <w:num w:numId="10" w16cid:durableId="170412206">
    <w:abstractNumId w:val="19"/>
  </w:num>
  <w:num w:numId="11" w16cid:durableId="862478058">
    <w:abstractNumId w:val="23"/>
  </w:num>
  <w:num w:numId="12" w16cid:durableId="1771661170">
    <w:abstractNumId w:val="20"/>
  </w:num>
  <w:num w:numId="13" w16cid:durableId="803234288">
    <w:abstractNumId w:val="21"/>
  </w:num>
  <w:num w:numId="14" w16cid:durableId="31418891">
    <w:abstractNumId w:val="1"/>
  </w:num>
  <w:num w:numId="15" w16cid:durableId="946620943">
    <w:abstractNumId w:val="2"/>
  </w:num>
  <w:num w:numId="16" w16cid:durableId="1988897229">
    <w:abstractNumId w:val="3"/>
  </w:num>
  <w:num w:numId="17" w16cid:durableId="1731995563">
    <w:abstractNumId w:val="4"/>
  </w:num>
  <w:num w:numId="18" w16cid:durableId="1077441728">
    <w:abstractNumId w:val="9"/>
  </w:num>
  <w:num w:numId="19" w16cid:durableId="1297029756">
    <w:abstractNumId w:val="5"/>
  </w:num>
  <w:num w:numId="20" w16cid:durableId="247421425">
    <w:abstractNumId w:val="6"/>
  </w:num>
  <w:num w:numId="21" w16cid:durableId="1008677340">
    <w:abstractNumId w:val="7"/>
  </w:num>
  <w:num w:numId="22" w16cid:durableId="1822693577">
    <w:abstractNumId w:val="8"/>
  </w:num>
  <w:num w:numId="23" w16cid:durableId="178813561">
    <w:abstractNumId w:val="10"/>
  </w:num>
  <w:num w:numId="24" w16cid:durableId="25058977">
    <w:abstractNumId w:val="18"/>
  </w:num>
  <w:num w:numId="25" w16cid:durableId="684945671">
    <w:abstractNumId w:val="26"/>
  </w:num>
  <w:num w:numId="26" w16cid:durableId="1045451229">
    <w:abstractNumId w:val="30"/>
  </w:num>
  <w:num w:numId="27" w16cid:durableId="1192887573">
    <w:abstractNumId w:val="29"/>
  </w:num>
  <w:num w:numId="28" w16cid:durableId="1808281745">
    <w:abstractNumId w:val="31"/>
  </w:num>
  <w:num w:numId="29" w16cid:durableId="1592467379">
    <w:abstractNumId w:val="28"/>
  </w:num>
  <w:num w:numId="30" w16cid:durableId="1390032410">
    <w:abstractNumId w:val="16"/>
  </w:num>
  <w:num w:numId="31" w16cid:durableId="738792724">
    <w:abstractNumId w:val="15"/>
  </w:num>
  <w:num w:numId="32" w16cid:durableId="808980758">
    <w:abstractNumId w:val="1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3" w16cid:durableId="437334394">
    <w:abstractNumId w:val="1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4" w16cid:durableId="199630235">
    <w:abstractNumId w:val="27"/>
  </w:num>
  <w:num w:numId="35" w16cid:durableId="1807970838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assiliki Nikolopoulou">
    <w15:presenceInfo w15:providerId="None" w15:userId="Vassiliki Nikolopoulou"/>
  </w15:person>
  <w15:person w15:author="Vassiliki Nikolopoulou, VN1">
    <w15:presenceInfo w15:providerId="None" w15:userId="Vassiliki Nikolopoulou, V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956"/>
    <w:rsid w:val="00010F44"/>
    <w:rsid w:val="00011860"/>
    <w:rsid w:val="000147D8"/>
    <w:rsid w:val="000164AD"/>
    <w:rsid w:val="00017360"/>
    <w:rsid w:val="000202B5"/>
    <w:rsid w:val="00021D75"/>
    <w:rsid w:val="00022160"/>
    <w:rsid w:val="00022E4A"/>
    <w:rsid w:val="000259FE"/>
    <w:rsid w:val="00027305"/>
    <w:rsid w:val="00027C86"/>
    <w:rsid w:val="0003039B"/>
    <w:rsid w:val="00036615"/>
    <w:rsid w:val="0003718D"/>
    <w:rsid w:val="00037B80"/>
    <w:rsid w:val="00041322"/>
    <w:rsid w:val="00042485"/>
    <w:rsid w:val="00044CF2"/>
    <w:rsid w:val="00045CF8"/>
    <w:rsid w:val="00046A01"/>
    <w:rsid w:val="00050CB8"/>
    <w:rsid w:val="000529FC"/>
    <w:rsid w:val="00055A3B"/>
    <w:rsid w:val="00060A0A"/>
    <w:rsid w:val="0006173E"/>
    <w:rsid w:val="00063381"/>
    <w:rsid w:val="00065D41"/>
    <w:rsid w:val="00065FDE"/>
    <w:rsid w:val="00066EFB"/>
    <w:rsid w:val="000704B9"/>
    <w:rsid w:val="00073D39"/>
    <w:rsid w:val="00077448"/>
    <w:rsid w:val="00086AC4"/>
    <w:rsid w:val="00086B3D"/>
    <w:rsid w:val="00087F99"/>
    <w:rsid w:val="0009025A"/>
    <w:rsid w:val="000942C2"/>
    <w:rsid w:val="00094694"/>
    <w:rsid w:val="00095BFC"/>
    <w:rsid w:val="00096B17"/>
    <w:rsid w:val="000A0136"/>
    <w:rsid w:val="000A07E9"/>
    <w:rsid w:val="000A1AC2"/>
    <w:rsid w:val="000A25AF"/>
    <w:rsid w:val="000A2719"/>
    <w:rsid w:val="000A6394"/>
    <w:rsid w:val="000A6D75"/>
    <w:rsid w:val="000A7B38"/>
    <w:rsid w:val="000B2421"/>
    <w:rsid w:val="000B44D8"/>
    <w:rsid w:val="000B7FED"/>
    <w:rsid w:val="000C0027"/>
    <w:rsid w:val="000C038A"/>
    <w:rsid w:val="000C1122"/>
    <w:rsid w:val="000C2470"/>
    <w:rsid w:val="000C48B6"/>
    <w:rsid w:val="000C5A4A"/>
    <w:rsid w:val="000C5B02"/>
    <w:rsid w:val="000C6598"/>
    <w:rsid w:val="000D2BFE"/>
    <w:rsid w:val="000D3B0C"/>
    <w:rsid w:val="000D3EE3"/>
    <w:rsid w:val="000D44B3"/>
    <w:rsid w:val="000D5A09"/>
    <w:rsid w:val="000D6772"/>
    <w:rsid w:val="000D7A85"/>
    <w:rsid w:val="000E21F2"/>
    <w:rsid w:val="000E3BAF"/>
    <w:rsid w:val="000E4B1E"/>
    <w:rsid w:val="000E52E6"/>
    <w:rsid w:val="000E7FBD"/>
    <w:rsid w:val="000F1509"/>
    <w:rsid w:val="000F3E71"/>
    <w:rsid w:val="000F4322"/>
    <w:rsid w:val="000F6C29"/>
    <w:rsid w:val="000F73CF"/>
    <w:rsid w:val="000F7D4F"/>
    <w:rsid w:val="0010065B"/>
    <w:rsid w:val="00103189"/>
    <w:rsid w:val="0010563A"/>
    <w:rsid w:val="00110191"/>
    <w:rsid w:val="00111BB0"/>
    <w:rsid w:val="00111DF9"/>
    <w:rsid w:val="0011293C"/>
    <w:rsid w:val="00112D04"/>
    <w:rsid w:val="001132B0"/>
    <w:rsid w:val="00113372"/>
    <w:rsid w:val="0011401D"/>
    <w:rsid w:val="00114637"/>
    <w:rsid w:val="0011561C"/>
    <w:rsid w:val="0011574F"/>
    <w:rsid w:val="00117F2D"/>
    <w:rsid w:val="00121AD9"/>
    <w:rsid w:val="00122275"/>
    <w:rsid w:val="00122E3D"/>
    <w:rsid w:val="00125F64"/>
    <w:rsid w:val="0013001C"/>
    <w:rsid w:val="00132164"/>
    <w:rsid w:val="00132807"/>
    <w:rsid w:val="00133B10"/>
    <w:rsid w:val="00134E48"/>
    <w:rsid w:val="0013504C"/>
    <w:rsid w:val="001376E8"/>
    <w:rsid w:val="001420D6"/>
    <w:rsid w:val="001432CD"/>
    <w:rsid w:val="00143522"/>
    <w:rsid w:val="00144A25"/>
    <w:rsid w:val="00145D43"/>
    <w:rsid w:val="0014704C"/>
    <w:rsid w:val="001501F7"/>
    <w:rsid w:val="0015109A"/>
    <w:rsid w:val="001534B1"/>
    <w:rsid w:val="00156FEF"/>
    <w:rsid w:val="001601B3"/>
    <w:rsid w:val="00160282"/>
    <w:rsid w:val="001631C0"/>
    <w:rsid w:val="00163C25"/>
    <w:rsid w:val="00163CE3"/>
    <w:rsid w:val="001661EA"/>
    <w:rsid w:val="001673E5"/>
    <w:rsid w:val="001706A6"/>
    <w:rsid w:val="00171781"/>
    <w:rsid w:val="001724C9"/>
    <w:rsid w:val="00173059"/>
    <w:rsid w:val="00174A6E"/>
    <w:rsid w:val="0017515A"/>
    <w:rsid w:val="001758E2"/>
    <w:rsid w:val="00176293"/>
    <w:rsid w:val="00176CCE"/>
    <w:rsid w:val="00184F9A"/>
    <w:rsid w:val="0019119A"/>
    <w:rsid w:val="00192C46"/>
    <w:rsid w:val="00193A5A"/>
    <w:rsid w:val="00196278"/>
    <w:rsid w:val="00196FD3"/>
    <w:rsid w:val="001A0528"/>
    <w:rsid w:val="001A08B3"/>
    <w:rsid w:val="001A0D21"/>
    <w:rsid w:val="001A1627"/>
    <w:rsid w:val="001A1B53"/>
    <w:rsid w:val="001A2079"/>
    <w:rsid w:val="001A28E5"/>
    <w:rsid w:val="001A37EF"/>
    <w:rsid w:val="001A456A"/>
    <w:rsid w:val="001A63C7"/>
    <w:rsid w:val="001A6A8D"/>
    <w:rsid w:val="001A7B60"/>
    <w:rsid w:val="001B52F0"/>
    <w:rsid w:val="001B624F"/>
    <w:rsid w:val="001B6ACA"/>
    <w:rsid w:val="001B7A65"/>
    <w:rsid w:val="001C3C07"/>
    <w:rsid w:val="001C50E0"/>
    <w:rsid w:val="001C5CB0"/>
    <w:rsid w:val="001D36B1"/>
    <w:rsid w:val="001D3768"/>
    <w:rsid w:val="001D6A31"/>
    <w:rsid w:val="001E3F66"/>
    <w:rsid w:val="001E41F3"/>
    <w:rsid w:val="001E44E1"/>
    <w:rsid w:val="001E49F0"/>
    <w:rsid w:val="001E5EEA"/>
    <w:rsid w:val="001F048D"/>
    <w:rsid w:val="001F3F6D"/>
    <w:rsid w:val="001F46E9"/>
    <w:rsid w:val="001F56D8"/>
    <w:rsid w:val="001F7D51"/>
    <w:rsid w:val="002016A7"/>
    <w:rsid w:val="00202340"/>
    <w:rsid w:val="002032B6"/>
    <w:rsid w:val="0020600E"/>
    <w:rsid w:val="002109B2"/>
    <w:rsid w:val="00210D98"/>
    <w:rsid w:val="00211792"/>
    <w:rsid w:val="002177BD"/>
    <w:rsid w:val="0022036C"/>
    <w:rsid w:val="002208DE"/>
    <w:rsid w:val="00220AE5"/>
    <w:rsid w:val="00222399"/>
    <w:rsid w:val="00222881"/>
    <w:rsid w:val="00223693"/>
    <w:rsid w:val="00226E2F"/>
    <w:rsid w:val="00227134"/>
    <w:rsid w:val="002325E2"/>
    <w:rsid w:val="00232947"/>
    <w:rsid w:val="00232A83"/>
    <w:rsid w:val="0023410B"/>
    <w:rsid w:val="00234AFA"/>
    <w:rsid w:val="00242863"/>
    <w:rsid w:val="0024392D"/>
    <w:rsid w:val="00245DBB"/>
    <w:rsid w:val="00246A4F"/>
    <w:rsid w:val="00247A9E"/>
    <w:rsid w:val="00251546"/>
    <w:rsid w:val="00252BC7"/>
    <w:rsid w:val="00254E0B"/>
    <w:rsid w:val="00255A98"/>
    <w:rsid w:val="0025704F"/>
    <w:rsid w:val="0026004D"/>
    <w:rsid w:val="00260135"/>
    <w:rsid w:val="00260DFF"/>
    <w:rsid w:val="00262D00"/>
    <w:rsid w:val="002640DD"/>
    <w:rsid w:val="002641F8"/>
    <w:rsid w:val="00266C04"/>
    <w:rsid w:val="00267FA6"/>
    <w:rsid w:val="00270519"/>
    <w:rsid w:val="002705DB"/>
    <w:rsid w:val="00270802"/>
    <w:rsid w:val="00275271"/>
    <w:rsid w:val="00275D12"/>
    <w:rsid w:val="00276467"/>
    <w:rsid w:val="002765E6"/>
    <w:rsid w:val="0027694A"/>
    <w:rsid w:val="00280F16"/>
    <w:rsid w:val="00282C87"/>
    <w:rsid w:val="00283B4A"/>
    <w:rsid w:val="00283E28"/>
    <w:rsid w:val="00284FEB"/>
    <w:rsid w:val="00285CF1"/>
    <w:rsid w:val="002860C4"/>
    <w:rsid w:val="00290986"/>
    <w:rsid w:val="00291A40"/>
    <w:rsid w:val="00292856"/>
    <w:rsid w:val="00294B53"/>
    <w:rsid w:val="002974FC"/>
    <w:rsid w:val="002A1982"/>
    <w:rsid w:val="002A3F85"/>
    <w:rsid w:val="002A585A"/>
    <w:rsid w:val="002A6E47"/>
    <w:rsid w:val="002A7100"/>
    <w:rsid w:val="002B05B1"/>
    <w:rsid w:val="002B183D"/>
    <w:rsid w:val="002B194F"/>
    <w:rsid w:val="002B326B"/>
    <w:rsid w:val="002B4F06"/>
    <w:rsid w:val="002B5741"/>
    <w:rsid w:val="002B57C2"/>
    <w:rsid w:val="002B7E86"/>
    <w:rsid w:val="002C01F9"/>
    <w:rsid w:val="002C0263"/>
    <w:rsid w:val="002C3017"/>
    <w:rsid w:val="002C448F"/>
    <w:rsid w:val="002C69BB"/>
    <w:rsid w:val="002C7B08"/>
    <w:rsid w:val="002D20BD"/>
    <w:rsid w:val="002D2EA6"/>
    <w:rsid w:val="002D3F37"/>
    <w:rsid w:val="002D4244"/>
    <w:rsid w:val="002D5EAF"/>
    <w:rsid w:val="002D62F8"/>
    <w:rsid w:val="002D6809"/>
    <w:rsid w:val="002E0BBB"/>
    <w:rsid w:val="002E2D2B"/>
    <w:rsid w:val="002E3188"/>
    <w:rsid w:val="002E45A2"/>
    <w:rsid w:val="002E472E"/>
    <w:rsid w:val="002E5226"/>
    <w:rsid w:val="002F1705"/>
    <w:rsid w:val="002F18F9"/>
    <w:rsid w:val="002F2969"/>
    <w:rsid w:val="002F2D4B"/>
    <w:rsid w:val="002F34FF"/>
    <w:rsid w:val="002F5996"/>
    <w:rsid w:val="002F6AE2"/>
    <w:rsid w:val="002F6C85"/>
    <w:rsid w:val="002F6E80"/>
    <w:rsid w:val="0030071C"/>
    <w:rsid w:val="00301223"/>
    <w:rsid w:val="00305340"/>
    <w:rsid w:val="00305409"/>
    <w:rsid w:val="00305E7D"/>
    <w:rsid w:val="00306D9B"/>
    <w:rsid w:val="0030786B"/>
    <w:rsid w:val="00307910"/>
    <w:rsid w:val="003135DC"/>
    <w:rsid w:val="00313A90"/>
    <w:rsid w:val="00313F27"/>
    <w:rsid w:val="00316938"/>
    <w:rsid w:val="003208AC"/>
    <w:rsid w:val="00320E6B"/>
    <w:rsid w:val="00320ED1"/>
    <w:rsid w:val="0032104E"/>
    <w:rsid w:val="00323F0E"/>
    <w:rsid w:val="003255F5"/>
    <w:rsid w:val="00327FB7"/>
    <w:rsid w:val="00332BA5"/>
    <w:rsid w:val="003333F2"/>
    <w:rsid w:val="003334D4"/>
    <w:rsid w:val="0033350B"/>
    <w:rsid w:val="00333830"/>
    <w:rsid w:val="003355F3"/>
    <w:rsid w:val="00337298"/>
    <w:rsid w:val="00340489"/>
    <w:rsid w:val="00345627"/>
    <w:rsid w:val="00345DDF"/>
    <w:rsid w:val="003478B2"/>
    <w:rsid w:val="00353078"/>
    <w:rsid w:val="00353E79"/>
    <w:rsid w:val="00354112"/>
    <w:rsid w:val="003551C5"/>
    <w:rsid w:val="00355BC8"/>
    <w:rsid w:val="00355DEF"/>
    <w:rsid w:val="00355E70"/>
    <w:rsid w:val="00356505"/>
    <w:rsid w:val="00356849"/>
    <w:rsid w:val="00357F73"/>
    <w:rsid w:val="003609EF"/>
    <w:rsid w:val="003617BE"/>
    <w:rsid w:val="0036231A"/>
    <w:rsid w:val="00363E2A"/>
    <w:rsid w:val="00366404"/>
    <w:rsid w:val="00366BF6"/>
    <w:rsid w:val="003714AA"/>
    <w:rsid w:val="003717C9"/>
    <w:rsid w:val="003720F9"/>
    <w:rsid w:val="00374257"/>
    <w:rsid w:val="003744EB"/>
    <w:rsid w:val="00374DD4"/>
    <w:rsid w:val="00375B4B"/>
    <w:rsid w:val="00375CD7"/>
    <w:rsid w:val="00381CCC"/>
    <w:rsid w:val="00382C7A"/>
    <w:rsid w:val="00384F4D"/>
    <w:rsid w:val="003857E8"/>
    <w:rsid w:val="00386476"/>
    <w:rsid w:val="00386B56"/>
    <w:rsid w:val="003876B0"/>
    <w:rsid w:val="00391F78"/>
    <w:rsid w:val="003923CF"/>
    <w:rsid w:val="003929DE"/>
    <w:rsid w:val="00395960"/>
    <w:rsid w:val="00395A22"/>
    <w:rsid w:val="003963C9"/>
    <w:rsid w:val="00397F7A"/>
    <w:rsid w:val="003A0B4A"/>
    <w:rsid w:val="003A474E"/>
    <w:rsid w:val="003A71F3"/>
    <w:rsid w:val="003B0714"/>
    <w:rsid w:val="003B07D0"/>
    <w:rsid w:val="003B1E1F"/>
    <w:rsid w:val="003B21AA"/>
    <w:rsid w:val="003B5528"/>
    <w:rsid w:val="003B584B"/>
    <w:rsid w:val="003B6ED3"/>
    <w:rsid w:val="003B7D0F"/>
    <w:rsid w:val="003C0D5F"/>
    <w:rsid w:val="003C1579"/>
    <w:rsid w:val="003C1B51"/>
    <w:rsid w:val="003C1C19"/>
    <w:rsid w:val="003C2174"/>
    <w:rsid w:val="003C2507"/>
    <w:rsid w:val="003C2FDB"/>
    <w:rsid w:val="003C5A35"/>
    <w:rsid w:val="003C6787"/>
    <w:rsid w:val="003C7DE5"/>
    <w:rsid w:val="003D05EB"/>
    <w:rsid w:val="003D0AD9"/>
    <w:rsid w:val="003D34F7"/>
    <w:rsid w:val="003D5117"/>
    <w:rsid w:val="003D7545"/>
    <w:rsid w:val="003E1A36"/>
    <w:rsid w:val="003E239A"/>
    <w:rsid w:val="003E24D1"/>
    <w:rsid w:val="003E3026"/>
    <w:rsid w:val="003E30A9"/>
    <w:rsid w:val="003E42F5"/>
    <w:rsid w:val="003E51B1"/>
    <w:rsid w:val="003E5560"/>
    <w:rsid w:val="003E691B"/>
    <w:rsid w:val="003F0E28"/>
    <w:rsid w:val="003F0E9B"/>
    <w:rsid w:val="003F0F78"/>
    <w:rsid w:val="003F2471"/>
    <w:rsid w:val="003F4902"/>
    <w:rsid w:val="003F763A"/>
    <w:rsid w:val="00400C00"/>
    <w:rsid w:val="00400C2B"/>
    <w:rsid w:val="00402FD2"/>
    <w:rsid w:val="00405B49"/>
    <w:rsid w:val="00406198"/>
    <w:rsid w:val="004061D9"/>
    <w:rsid w:val="00410371"/>
    <w:rsid w:val="00410F69"/>
    <w:rsid w:val="004113C5"/>
    <w:rsid w:val="004140D8"/>
    <w:rsid w:val="00415005"/>
    <w:rsid w:val="00415604"/>
    <w:rsid w:val="00416157"/>
    <w:rsid w:val="004169B1"/>
    <w:rsid w:val="00420DC4"/>
    <w:rsid w:val="004242F1"/>
    <w:rsid w:val="00424BB7"/>
    <w:rsid w:val="0042514E"/>
    <w:rsid w:val="004276C9"/>
    <w:rsid w:val="0043153D"/>
    <w:rsid w:val="0043311B"/>
    <w:rsid w:val="004413B6"/>
    <w:rsid w:val="00443EA0"/>
    <w:rsid w:val="00446A07"/>
    <w:rsid w:val="00447BB8"/>
    <w:rsid w:val="00454F01"/>
    <w:rsid w:val="00455432"/>
    <w:rsid w:val="00455DFB"/>
    <w:rsid w:val="004615ED"/>
    <w:rsid w:val="004617DF"/>
    <w:rsid w:val="00462EF8"/>
    <w:rsid w:val="00463A36"/>
    <w:rsid w:val="00464D20"/>
    <w:rsid w:val="00465AEF"/>
    <w:rsid w:val="00467667"/>
    <w:rsid w:val="00471415"/>
    <w:rsid w:val="00473267"/>
    <w:rsid w:val="00474068"/>
    <w:rsid w:val="004745E1"/>
    <w:rsid w:val="004751B4"/>
    <w:rsid w:val="00477069"/>
    <w:rsid w:val="004777FC"/>
    <w:rsid w:val="00484F15"/>
    <w:rsid w:val="004851DA"/>
    <w:rsid w:val="004878CA"/>
    <w:rsid w:val="00490807"/>
    <w:rsid w:val="004919ED"/>
    <w:rsid w:val="00492134"/>
    <w:rsid w:val="004922E7"/>
    <w:rsid w:val="00493CF1"/>
    <w:rsid w:val="00493FD0"/>
    <w:rsid w:val="00496F3A"/>
    <w:rsid w:val="004A185D"/>
    <w:rsid w:val="004A2791"/>
    <w:rsid w:val="004A2B9A"/>
    <w:rsid w:val="004A3202"/>
    <w:rsid w:val="004A4D20"/>
    <w:rsid w:val="004A4F85"/>
    <w:rsid w:val="004A5305"/>
    <w:rsid w:val="004A57EE"/>
    <w:rsid w:val="004A6C1B"/>
    <w:rsid w:val="004A6F85"/>
    <w:rsid w:val="004B0603"/>
    <w:rsid w:val="004B0E03"/>
    <w:rsid w:val="004B3BEA"/>
    <w:rsid w:val="004B5B5D"/>
    <w:rsid w:val="004B6CAF"/>
    <w:rsid w:val="004B6DBF"/>
    <w:rsid w:val="004B75B7"/>
    <w:rsid w:val="004B7802"/>
    <w:rsid w:val="004C2B94"/>
    <w:rsid w:val="004C30D6"/>
    <w:rsid w:val="004C6C7C"/>
    <w:rsid w:val="004C785D"/>
    <w:rsid w:val="004D13AB"/>
    <w:rsid w:val="004D3251"/>
    <w:rsid w:val="004D505E"/>
    <w:rsid w:val="004D6DFF"/>
    <w:rsid w:val="004D790E"/>
    <w:rsid w:val="004E23A1"/>
    <w:rsid w:val="004E285E"/>
    <w:rsid w:val="004E2A39"/>
    <w:rsid w:val="004E42D0"/>
    <w:rsid w:val="004E6AC9"/>
    <w:rsid w:val="004F3638"/>
    <w:rsid w:val="004F449F"/>
    <w:rsid w:val="004F6491"/>
    <w:rsid w:val="005004CF"/>
    <w:rsid w:val="00500CB2"/>
    <w:rsid w:val="00501663"/>
    <w:rsid w:val="00502291"/>
    <w:rsid w:val="00504204"/>
    <w:rsid w:val="00507EC9"/>
    <w:rsid w:val="005141D9"/>
    <w:rsid w:val="0051580D"/>
    <w:rsid w:val="00515B72"/>
    <w:rsid w:val="00517678"/>
    <w:rsid w:val="005230F8"/>
    <w:rsid w:val="00523C7A"/>
    <w:rsid w:val="005241E3"/>
    <w:rsid w:val="00524F86"/>
    <w:rsid w:val="00526DC1"/>
    <w:rsid w:val="005310AC"/>
    <w:rsid w:val="00531D43"/>
    <w:rsid w:val="005340C0"/>
    <w:rsid w:val="00534886"/>
    <w:rsid w:val="00534BD5"/>
    <w:rsid w:val="005355A3"/>
    <w:rsid w:val="005357B5"/>
    <w:rsid w:val="00535F1E"/>
    <w:rsid w:val="005370CD"/>
    <w:rsid w:val="0053790B"/>
    <w:rsid w:val="00540457"/>
    <w:rsid w:val="00540B2C"/>
    <w:rsid w:val="00544B82"/>
    <w:rsid w:val="00545544"/>
    <w:rsid w:val="00547111"/>
    <w:rsid w:val="00551A70"/>
    <w:rsid w:val="00551A81"/>
    <w:rsid w:val="00551D63"/>
    <w:rsid w:val="0055239F"/>
    <w:rsid w:val="00552C88"/>
    <w:rsid w:val="005542CC"/>
    <w:rsid w:val="00554ECF"/>
    <w:rsid w:val="00555B48"/>
    <w:rsid w:val="00555CD7"/>
    <w:rsid w:val="00556C9E"/>
    <w:rsid w:val="00557699"/>
    <w:rsid w:val="005606ED"/>
    <w:rsid w:val="0056367C"/>
    <w:rsid w:val="00564194"/>
    <w:rsid w:val="00564832"/>
    <w:rsid w:val="0056709A"/>
    <w:rsid w:val="00567F05"/>
    <w:rsid w:val="0057714B"/>
    <w:rsid w:val="00577853"/>
    <w:rsid w:val="00577F2A"/>
    <w:rsid w:val="0058097B"/>
    <w:rsid w:val="00582BFD"/>
    <w:rsid w:val="00583EE2"/>
    <w:rsid w:val="0058404F"/>
    <w:rsid w:val="00585034"/>
    <w:rsid w:val="00586527"/>
    <w:rsid w:val="00586BCB"/>
    <w:rsid w:val="0059024A"/>
    <w:rsid w:val="005902B5"/>
    <w:rsid w:val="00590F3C"/>
    <w:rsid w:val="00592D74"/>
    <w:rsid w:val="0059321E"/>
    <w:rsid w:val="00595E6D"/>
    <w:rsid w:val="00595F3A"/>
    <w:rsid w:val="0059688B"/>
    <w:rsid w:val="00597476"/>
    <w:rsid w:val="00597A00"/>
    <w:rsid w:val="005A6525"/>
    <w:rsid w:val="005A66D1"/>
    <w:rsid w:val="005A6EFE"/>
    <w:rsid w:val="005B0289"/>
    <w:rsid w:val="005B0D03"/>
    <w:rsid w:val="005B2375"/>
    <w:rsid w:val="005B3B3B"/>
    <w:rsid w:val="005B40D8"/>
    <w:rsid w:val="005B4EA2"/>
    <w:rsid w:val="005C1B50"/>
    <w:rsid w:val="005C3CCA"/>
    <w:rsid w:val="005C446A"/>
    <w:rsid w:val="005C657E"/>
    <w:rsid w:val="005C77AD"/>
    <w:rsid w:val="005D01CB"/>
    <w:rsid w:val="005D115F"/>
    <w:rsid w:val="005D176F"/>
    <w:rsid w:val="005D1DAE"/>
    <w:rsid w:val="005D2925"/>
    <w:rsid w:val="005D2B2A"/>
    <w:rsid w:val="005D4651"/>
    <w:rsid w:val="005D6B56"/>
    <w:rsid w:val="005D79A0"/>
    <w:rsid w:val="005E1F6F"/>
    <w:rsid w:val="005E2C44"/>
    <w:rsid w:val="005E2E59"/>
    <w:rsid w:val="005E3457"/>
    <w:rsid w:val="005E6173"/>
    <w:rsid w:val="005E7E11"/>
    <w:rsid w:val="005F0414"/>
    <w:rsid w:val="005F58AF"/>
    <w:rsid w:val="006000BC"/>
    <w:rsid w:val="00600ACA"/>
    <w:rsid w:val="006044DF"/>
    <w:rsid w:val="00607AAA"/>
    <w:rsid w:val="00610697"/>
    <w:rsid w:val="006110C7"/>
    <w:rsid w:val="00611219"/>
    <w:rsid w:val="00611768"/>
    <w:rsid w:val="00613168"/>
    <w:rsid w:val="00613E1D"/>
    <w:rsid w:val="00613F9C"/>
    <w:rsid w:val="00614368"/>
    <w:rsid w:val="006144AF"/>
    <w:rsid w:val="00614750"/>
    <w:rsid w:val="00614869"/>
    <w:rsid w:val="00615B2D"/>
    <w:rsid w:val="00621188"/>
    <w:rsid w:val="00622890"/>
    <w:rsid w:val="00622977"/>
    <w:rsid w:val="00623E7A"/>
    <w:rsid w:val="006257ED"/>
    <w:rsid w:val="00625E31"/>
    <w:rsid w:val="006269B0"/>
    <w:rsid w:val="006278D8"/>
    <w:rsid w:val="00637045"/>
    <w:rsid w:val="00637D2B"/>
    <w:rsid w:val="00637F78"/>
    <w:rsid w:val="00643E77"/>
    <w:rsid w:val="00647A61"/>
    <w:rsid w:val="00653DE4"/>
    <w:rsid w:val="00653E9B"/>
    <w:rsid w:val="00654839"/>
    <w:rsid w:val="006566B3"/>
    <w:rsid w:val="0065791F"/>
    <w:rsid w:val="00661866"/>
    <w:rsid w:val="00665C47"/>
    <w:rsid w:val="006702F1"/>
    <w:rsid w:val="00671A38"/>
    <w:rsid w:val="0067206F"/>
    <w:rsid w:val="006753E1"/>
    <w:rsid w:val="00675BD4"/>
    <w:rsid w:val="0068014C"/>
    <w:rsid w:val="0068221D"/>
    <w:rsid w:val="00682A57"/>
    <w:rsid w:val="0068343F"/>
    <w:rsid w:val="006851C3"/>
    <w:rsid w:val="006853DD"/>
    <w:rsid w:val="00685A09"/>
    <w:rsid w:val="0069129F"/>
    <w:rsid w:val="00691EE8"/>
    <w:rsid w:val="00693FCC"/>
    <w:rsid w:val="00694CF4"/>
    <w:rsid w:val="00695549"/>
    <w:rsid w:val="00695608"/>
    <w:rsid w:val="00695808"/>
    <w:rsid w:val="00696B99"/>
    <w:rsid w:val="006971BB"/>
    <w:rsid w:val="006A3B24"/>
    <w:rsid w:val="006A3E49"/>
    <w:rsid w:val="006A4639"/>
    <w:rsid w:val="006A5257"/>
    <w:rsid w:val="006A6118"/>
    <w:rsid w:val="006B0744"/>
    <w:rsid w:val="006B1C8C"/>
    <w:rsid w:val="006B374E"/>
    <w:rsid w:val="006B3E7C"/>
    <w:rsid w:val="006B46FB"/>
    <w:rsid w:val="006B5B2A"/>
    <w:rsid w:val="006C12F2"/>
    <w:rsid w:val="006C2183"/>
    <w:rsid w:val="006C2968"/>
    <w:rsid w:val="006C4A01"/>
    <w:rsid w:val="006C5DFD"/>
    <w:rsid w:val="006C64D7"/>
    <w:rsid w:val="006C66DC"/>
    <w:rsid w:val="006D11DA"/>
    <w:rsid w:val="006D4A2E"/>
    <w:rsid w:val="006D53DF"/>
    <w:rsid w:val="006D6C7E"/>
    <w:rsid w:val="006D767B"/>
    <w:rsid w:val="006D7DD3"/>
    <w:rsid w:val="006E21FB"/>
    <w:rsid w:val="006E2970"/>
    <w:rsid w:val="006E2BDB"/>
    <w:rsid w:val="006E4FB3"/>
    <w:rsid w:val="006E68A2"/>
    <w:rsid w:val="006E6B64"/>
    <w:rsid w:val="006E70EE"/>
    <w:rsid w:val="006F03C8"/>
    <w:rsid w:val="006F4E15"/>
    <w:rsid w:val="006F51D8"/>
    <w:rsid w:val="006F588C"/>
    <w:rsid w:val="006F7B6A"/>
    <w:rsid w:val="006F7F7B"/>
    <w:rsid w:val="007008BB"/>
    <w:rsid w:val="00701CE5"/>
    <w:rsid w:val="007045D3"/>
    <w:rsid w:val="00710441"/>
    <w:rsid w:val="00711992"/>
    <w:rsid w:val="00712380"/>
    <w:rsid w:val="0071243D"/>
    <w:rsid w:val="00715A89"/>
    <w:rsid w:val="00716157"/>
    <w:rsid w:val="00717CD6"/>
    <w:rsid w:val="0073104B"/>
    <w:rsid w:val="00732A9D"/>
    <w:rsid w:val="007332E6"/>
    <w:rsid w:val="00735F0E"/>
    <w:rsid w:val="0074019C"/>
    <w:rsid w:val="0074066C"/>
    <w:rsid w:val="0074255E"/>
    <w:rsid w:val="00744530"/>
    <w:rsid w:val="00744C4D"/>
    <w:rsid w:val="00744D23"/>
    <w:rsid w:val="00752C4D"/>
    <w:rsid w:val="007534A4"/>
    <w:rsid w:val="007539EF"/>
    <w:rsid w:val="00753A47"/>
    <w:rsid w:val="0075429C"/>
    <w:rsid w:val="0075552F"/>
    <w:rsid w:val="007569D2"/>
    <w:rsid w:val="00757220"/>
    <w:rsid w:val="0076032A"/>
    <w:rsid w:val="0076208A"/>
    <w:rsid w:val="00762DBB"/>
    <w:rsid w:val="00766C9A"/>
    <w:rsid w:val="007677B7"/>
    <w:rsid w:val="0077241A"/>
    <w:rsid w:val="00773D58"/>
    <w:rsid w:val="007759CB"/>
    <w:rsid w:val="00776476"/>
    <w:rsid w:val="00776828"/>
    <w:rsid w:val="00776F6B"/>
    <w:rsid w:val="00777A32"/>
    <w:rsid w:val="007811BE"/>
    <w:rsid w:val="0078300E"/>
    <w:rsid w:val="00783157"/>
    <w:rsid w:val="0078315F"/>
    <w:rsid w:val="007837F4"/>
    <w:rsid w:val="00784AFE"/>
    <w:rsid w:val="00785C09"/>
    <w:rsid w:val="00791DCC"/>
    <w:rsid w:val="007921C2"/>
    <w:rsid w:val="00792342"/>
    <w:rsid w:val="00795199"/>
    <w:rsid w:val="007954F6"/>
    <w:rsid w:val="007956E4"/>
    <w:rsid w:val="007977A8"/>
    <w:rsid w:val="007A1614"/>
    <w:rsid w:val="007A19E2"/>
    <w:rsid w:val="007A728B"/>
    <w:rsid w:val="007B03A8"/>
    <w:rsid w:val="007B1A1F"/>
    <w:rsid w:val="007B3830"/>
    <w:rsid w:val="007B512A"/>
    <w:rsid w:val="007B60C2"/>
    <w:rsid w:val="007B63A1"/>
    <w:rsid w:val="007B7DDB"/>
    <w:rsid w:val="007C1EB4"/>
    <w:rsid w:val="007C2097"/>
    <w:rsid w:val="007C27BA"/>
    <w:rsid w:val="007C7451"/>
    <w:rsid w:val="007C79E4"/>
    <w:rsid w:val="007D0541"/>
    <w:rsid w:val="007D0697"/>
    <w:rsid w:val="007D10C8"/>
    <w:rsid w:val="007D177F"/>
    <w:rsid w:val="007D18FC"/>
    <w:rsid w:val="007D2FED"/>
    <w:rsid w:val="007D68EE"/>
    <w:rsid w:val="007D6A07"/>
    <w:rsid w:val="007D71D3"/>
    <w:rsid w:val="007E004B"/>
    <w:rsid w:val="007E50F6"/>
    <w:rsid w:val="007F0B5F"/>
    <w:rsid w:val="007F4261"/>
    <w:rsid w:val="007F5978"/>
    <w:rsid w:val="007F6261"/>
    <w:rsid w:val="007F7259"/>
    <w:rsid w:val="007F744A"/>
    <w:rsid w:val="008027F3"/>
    <w:rsid w:val="008040A8"/>
    <w:rsid w:val="00806841"/>
    <w:rsid w:val="00807076"/>
    <w:rsid w:val="008070E9"/>
    <w:rsid w:val="008075C5"/>
    <w:rsid w:val="00810204"/>
    <w:rsid w:val="00812933"/>
    <w:rsid w:val="00812A36"/>
    <w:rsid w:val="00814AA1"/>
    <w:rsid w:val="00816BD3"/>
    <w:rsid w:val="00817B11"/>
    <w:rsid w:val="00821F1B"/>
    <w:rsid w:val="00822EE3"/>
    <w:rsid w:val="00823783"/>
    <w:rsid w:val="00825E8B"/>
    <w:rsid w:val="008270A0"/>
    <w:rsid w:val="008279FA"/>
    <w:rsid w:val="00827DE3"/>
    <w:rsid w:val="008319E1"/>
    <w:rsid w:val="00834243"/>
    <w:rsid w:val="00834D2A"/>
    <w:rsid w:val="00834E3A"/>
    <w:rsid w:val="00837A5A"/>
    <w:rsid w:val="008402EC"/>
    <w:rsid w:val="008406BD"/>
    <w:rsid w:val="008423EB"/>
    <w:rsid w:val="00843308"/>
    <w:rsid w:val="0084677F"/>
    <w:rsid w:val="008525AD"/>
    <w:rsid w:val="008529E3"/>
    <w:rsid w:val="00854459"/>
    <w:rsid w:val="00854DA5"/>
    <w:rsid w:val="00857661"/>
    <w:rsid w:val="008601E6"/>
    <w:rsid w:val="00861D9A"/>
    <w:rsid w:val="008626E7"/>
    <w:rsid w:val="008673F3"/>
    <w:rsid w:val="00870079"/>
    <w:rsid w:val="00870EE7"/>
    <w:rsid w:val="00873E2A"/>
    <w:rsid w:val="0087617C"/>
    <w:rsid w:val="00877B26"/>
    <w:rsid w:val="008827D4"/>
    <w:rsid w:val="0088625E"/>
    <w:rsid w:val="008863B9"/>
    <w:rsid w:val="0088709C"/>
    <w:rsid w:val="0089094D"/>
    <w:rsid w:val="008909F2"/>
    <w:rsid w:val="00892D2C"/>
    <w:rsid w:val="00893DCD"/>
    <w:rsid w:val="00893FD3"/>
    <w:rsid w:val="008954E6"/>
    <w:rsid w:val="0089596C"/>
    <w:rsid w:val="008964D9"/>
    <w:rsid w:val="008973F2"/>
    <w:rsid w:val="008974C7"/>
    <w:rsid w:val="00897CCB"/>
    <w:rsid w:val="008A0964"/>
    <w:rsid w:val="008A45A6"/>
    <w:rsid w:val="008A46AE"/>
    <w:rsid w:val="008A5618"/>
    <w:rsid w:val="008A6319"/>
    <w:rsid w:val="008B25C2"/>
    <w:rsid w:val="008B43AE"/>
    <w:rsid w:val="008B551F"/>
    <w:rsid w:val="008B5971"/>
    <w:rsid w:val="008B759B"/>
    <w:rsid w:val="008B7A9F"/>
    <w:rsid w:val="008C02F4"/>
    <w:rsid w:val="008C21BE"/>
    <w:rsid w:val="008C380D"/>
    <w:rsid w:val="008C6181"/>
    <w:rsid w:val="008C7A40"/>
    <w:rsid w:val="008C7E98"/>
    <w:rsid w:val="008D064A"/>
    <w:rsid w:val="008D088D"/>
    <w:rsid w:val="008D25E4"/>
    <w:rsid w:val="008D3444"/>
    <w:rsid w:val="008D3CCC"/>
    <w:rsid w:val="008D5E43"/>
    <w:rsid w:val="008D6B0E"/>
    <w:rsid w:val="008E4461"/>
    <w:rsid w:val="008E720C"/>
    <w:rsid w:val="008E7DDD"/>
    <w:rsid w:val="008F001D"/>
    <w:rsid w:val="008F08CC"/>
    <w:rsid w:val="008F3789"/>
    <w:rsid w:val="008F4557"/>
    <w:rsid w:val="008F5E85"/>
    <w:rsid w:val="008F66EB"/>
    <w:rsid w:val="008F686C"/>
    <w:rsid w:val="008F6C24"/>
    <w:rsid w:val="00900111"/>
    <w:rsid w:val="00901A5D"/>
    <w:rsid w:val="00902C50"/>
    <w:rsid w:val="00902C94"/>
    <w:rsid w:val="009037AD"/>
    <w:rsid w:val="00904C0E"/>
    <w:rsid w:val="00905BF5"/>
    <w:rsid w:val="0090668B"/>
    <w:rsid w:val="009118CE"/>
    <w:rsid w:val="009148DE"/>
    <w:rsid w:val="00914B2B"/>
    <w:rsid w:val="00916599"/>
    <w:rsid w:val="009170B1"/>
    <w:rsid w:val="00920B99"/>
    <w:rsid w:val="009210D5"/>
    <w:rsid w:val="0092284F"/>
    <w:rsid w:val="00925FE8"/>
    <w:rsid w:val="0092798E"/>
    <w:rsid w:val="009279C4"/>
    <w:rsid w:val="00931103"/>
    <w:rsid w:val="009319ED"/>
    <w:rsid w:val="00932530"/>
    <w:rsid w:val="00932F34"/>
    <w:rsid w:val="00936675"/>
    <w:rsid w:val="00936AB0"/>
    <w:rsid w:val="0094016F"/>
    <w:rsid w:val="00940CB9"/>
    <w:rsid w:val="00940D5B"/>
    <w:rsid w:val="009416E1"/>
    <w:rsid w:val="00941E30"/>
    <w:rsid w:val="00943821"/>
    <w:rsid w:val="00944FFE"/>
    <w:rsid w:val="009456F2"/>
    <w:rsid w:val="00946B98"/>
    <w:rsid w:val="00947A54"/>
    <w:rsid w:val="00947E8D"/>
    <w:rsid w:val="009528D9"/>
    <w:rsid w:val="0095360A"/>
    <w:rsid w:val="00953B90"/>
    <w:rsid w:val="009606E1"/>
    <w:rsid w:val="00961E57"/>
    <w:rsid w:val="00962C23"/>
    <w:rsid w:val="009645F9"/>
    <w:rsid w:val="00966477"/>
    <w:rsid w:val="00971EF1"/>
    <w:rsid w:val="009723CC"/>
    <w:rsid w:val="00972C36"/>
    <w:rsid w:val="00974176"/>
    <w:rsid w:val="009777D9"/>
    <w:rsid w:val="00977F4D"/>
    <w:rsid w:val="009816AE"/>
    <w:rsid w:val="0098292F"/>
    <w:rsid w:val="00983065"/>
    <w:rsid w:val="00983217"/>
    <w:rsid w:val="009840DB"/>
    <w:rsid w:val="00984382"/>
    <w:rsid w:val="00984479"/>
    <w:rsid w:val="00986829"/>
    <w:rsid w:val="009919B2"/>
    <w:rsid w:val="00991B88"/>
    <w:rsid w:val="00996644"/>
    <w:rsid w:val="009A1396"/>
    <w:rsid w:val="009A1ABF"/>
    <w:rsid w:val="009A2619"/>
    <w:rsid w:val="009A2B00"/>
    <w:rsid w:val="009A2E79"/>
    <w:rsid w:val="009A4925"/>
    <w:rsid w:val="009A4C1B"/>
    <w:rsid w:val="009A4CD1"/>
    <w:rsid w:val="009A5753"/>
    <w:rsid w:val="009A579D"/>
    <w:rsid w:val="009A5DFB"/>
    <w:rsid w:val="009B352D"/>
    <w:rsid w:val="009C2A48"/>
    <w:rsid w:val="009C5F28"/>
    <w:rsid w:val="009C7A36"/>
    <w:rsid w:val="009C7B10"/>
    <w:rsid w:val="009C7B12"/>
    <w:rsid w:val="009D0977"/>
    <w:rsid w:val="009D58F8"/>
    <w:rsid w:val="009D5CE0"/>
    <w:rsid w:val="009D6191"/>
    <w:rsid w:val="009E0275"/>
    <w:rsid w:val="009E2B8E"/>
    <w:rsid w:val="009E3297"/>
    <w:rsid w:val="009E34E8"/>
    <w:rsid w:val="009E48D9"/>
    <w:rsid w:val="009E75D3"/>
    <w:rsid w:val="009F06B9"/>
    <w:rsid w:val="009F0970"/>
    <w:rsid w:val="009F1FD6"/>
    <w:rsid w:val="009F2689"/>
    <w:rsid w:val="009F2A33"/>
    <w:rsid w:val="009F2A79"/>
    <w:rsid w:val="009F33D9"/>
    <w:rsid w:val="009F4911"/>
    <w:rsid w:val="009F734F"/>
    <w:rsid w:val="009F79C9"/>
    <w:rsid w:val="00A0119D"/>
    <w:rsid w:val="00A037AB"/>
    <w:rsid w:val="00A03BEE"/>
    <w:rsid w:val="00A04899"/>
    <w:rsid w:val="00A04C4E"/>
    <w:rsid w:val="00A05C49"/>
    <w:rsid w:val="00A07634"/>
    <w:rsid w:val="00A10289"/>
    <w:rsid w:val="00A116E4"/>
    <w:rsid w:val="00A12111"/>
    <w:rsid w:val="00A12B78"/>
    <w:rsid w:val="00A1323F"/>
    <w:rsid w:val="00A13DBE"/>
    <w:rsid w:val="00A1613A"/>
    <w:rsid w:val="00A202DA"/>
    <w:rsid w:val="00A2304B"/>
    <w:rsid w:val="00A2413E"/>
    <w:rsid w:val="00A246B6"/>
    <w:rsid w:val="00A26A6C"/>
    <w:rsid w:val="00A3306C"/>
    <w:rsid w:val="00A344F2"/>
    <w:rsid w:val="00A3577F"/>
    <w:rsid w:val="00A3640F"/>
    <w:rsid w:val="00A36D69"/>
    <w:rsid w:val="00A40141"/>
    <w:rsid w:val="00A405A7"/>
    <w:rsid w:val="00A40B81"/>
    <w:rsid w:val="00A41725"/>
    <w:rsid w:val="00A41B94"/>
    <w:rsid w:val="00A42607"/>
    <w:rsid w:val="00A46DA0"/>
    <w:rsid w:val="00A46F82"/>
    <w:rsid w:val="00A47DED"/>
    <w:rsid w:val="00A47E70"/>
    <w:rsid w:val="00A50CF0"/>
    <w:rsid w:val="00A50F17"/>
    <w:rsid w:val="00A51D55"/>
    <w:rsid w:val="00A52477"/>
    <w:rsid w:val="00A550B1"/>
    <w:rsid w:val="00A557B7"/>
    <w:rsid w:val="00A60B80"/>
    <w:rsid w:val="00A612A5"/>
    <w:rsid w:val="00A66119"/>
    <w:rsid w:val="00A669E0"/>
    <w:rsid w:val="00A672C4"/>
    <w:rsid w:val="00A6745A"/>
    <w:rsid w:val="00A72AD8"/>
    <w:rsid w:val="00A737A1"/>
    <w:rsid w:val="00A73A6A"/>
    <w:rsid w:val="00A74AAD"/>
    <w:rsid w:val="00A75311"/>
    <w:rsid w:val="00A7671C"/>
    <w:rsid w:val="00A76F80"/>
    <w:rsid w:val="00A771B9"/>
    <w:rsid w:val="00A8081A"/>
    <w:rsid w:val="00A810C7"/>
    <w:rsid w:val="00A8218B"/>
    <w:rsid w:val="00A85A5D"/>
    <w:rsid w:val="00A865A0"/>
    <w:rsid w:val="00A87B47"/>
    <w:rsid w:val="00A9217E"/>
    <w:rsid w:val="00A9281C"/>
    <w:rsid w:val="00A949F7"/>
    <w:rsid w:val="00AA0C80"/>
    <w:rsid w:val="00AA2529"/>
    <w:rsid w:val="00AA2A97"/>
    <w:rsid w:val="00AA2CBC"/>
    <w:rsid w:val="00AA35FB"/>
    <w:rsid w:val="00AA4E81"/>
    <w:rsid w:val="00AB0283"/>
    <w:rsid w:val="00AB2B7A"/>
    <w:rsid w:val="00AB377D"/>
    <w:rsid w:val="00AB43C1"/>
    <w:rsid w:val="00AB48D6"/>
    <w:rsid w:val="00AB4FDA"/>
    <w:rsid w:val="00AB6D33"/>
    <w:rsid w:val="00AB7604"/>
    <w:rsid w:val="00AC1017"/>
    <w:rsid w:val="00AC1722"/>
    <w:rsid w:val="00AC286A"/>
    <w:rsid w:val="00AC4C62"/>
    <w:rsid w:val="00AC5820"/>
    <w:rsid w:val="00AC7862"/>
    <w:rsid w:val="00AD087D"/>
    <w:rsid w:val="00AD1CD8"/>
    <w:rsid w:val="00AD2735"/>
    <w:rsid w:val="00AD2830"/>
    <w:rsid w:val="00AD6CF3"/>
    <w:rsid w:val="00AE0299"/>
    <w:rsid w:val="00AE0D1D"/>
    <w:rsid w:val="00AE29DA"/>
    <w:rsid w:val="00AE7B0B"/>
    <w:rsid w:val="00AF2CA7"/>
    <w:rsid w:val="00AF386B"/>
    <w:rsid w:val="00AF5365"/>
    <w:rsid w:val="00AF5B76"/>
    <w:rsid w:val="00B0065B"/>
    <w:rsid w:val="00B00E03"/>
    <w:rsid w:val="00B04A55"/>
    <w:rsid w:val="00B04FCD"/>
    <w:rsid w:val="00B06E85"/>
    <w:rsid w:val="00B06EC0"/>
    <w:rsid w:val="00B06F85"/>
    <w:rsid w:val="00B10C85"/>
    <w:rsid w:val="00B12A33"/>
    <w:rsid w:val="00B14483"/>
    <w:rsid w:val="00B14EDD"/>
    <w:rsid w:val="00B2006B"/>
    <w:rsid w:val="00B25361"/>
    <w:rsid w:val="00B257F1"/>
    <w:rsid w:val="00B258BB"/>
    <w:rsid w:val="00B27A73"/>
    <w:rsid w:val="00B30C9A"/>
    <w:rsid w:val="00B3127F"/>
    <w:rsid w:val="00B32279"/>
    <w:rsid w:val="00B34513"/>
    <w:rsid w:val="00B34D22"/>
    <w:rsid w:val="00B368D4"/>
    <w:rsid w:val="00B41232"/>
    <w:rsid w:val="00B444EC"/>
    <w:rsid w:val="00B474B4"/>
    <w:rsid w:val="00B51F1D"/>
    <w:rsid w:val="00B55594"/>
    <w:rsid w:val="00B60BAB"/>
    <w:rsid w:val="00B61E58"/>
    <w:rsid w:val="00B63115"/>
    <w:rsid w:val="00B645A5"/>
    <w:rsid w:val="00B64DB5"/>
    <w:rsid w:val="00B6602B"/>
    <w:rsid w:val="00B6604B"/>
    <w:rsid w:val="00B66690"/>
    <w:rsid w:val="00B66B4F"/>
    <w:rsid w:val="00B67B97"/>
    <w:rsid w:val="00B7066B"/>
    <w:rsid w:val="00B71319"/>
    <w:rsid w:val="00B727B6"/>
    <w:rsid w:val="00B759C5"/>
    <w:rsid w:val="00B77E5C"/>
    <w:rsid w:val="00B800CF"/>
    <w:rsid w:val="00B8154D"/>
    <w:rsid w:val="00B82916"/>
    <w:rsid w:val="00B82BC6"/>
    <w:rsid w:val="00B83DA9"/>
    <w:rsid w:val="00B84CB0"/>
    <w:rsid w:val="00B86257"/>
    <w:rsid w:val="00B87A16"/>
    <w:rsid w:val="00B87E68"/>
    <w:rsid w:val="00B90AB9"/>
    <w:rsid w:val="00B90B7B"/>
    <w:rsid w:val="00B91047"/>
    <w:rsid w:val="00B92213"/>
    <w:rsid w:val="00B968C8"/>
    <w:rsid w:val="00BA0AEB"/>
    <w:rsid w:val="00BA1352"/>
    <w:rsid w:val="00BA1C2B"/>
    <w:rsid w:val="00BA346C"/>
    <w:rsid w:val="00BA3EC5"/>
    <w:rsid w:val="00BA422F"/>
    <w:rsid w:val="00BA51D9"/>
    <w:rsid w:val="00BA641F"/>
    <w:rsid w:val="00BA77EA"/>
    <w:rsid w:val="00BB0823"/>
    <w:rsid w:val="00BB5596"/>
    <w:rsid w:val="00BB5DFC"/>
    <w:rsid w:val="00BB74DF"/>
    <w:rsid w:val="00BB7524"/>
    <w:rsid w:val="00BC1F75"/>
    <w:rsid w:val="00BC2BA9"/>
    <w:rsid w:val="00BC3A64"/>
    <w:rsid w:val="00BD03B0"/>
    <w:rsid w:val="00BD279D"/>
    <w:rsid w:val="00BD37DF"/>
    <w:rsid w:val="00BD6BB8"/>
    <w:rsid w:val="00BE23BA"/>
    <w:rsid w:val="00BE330A"/>
    <w:rsid w:val="00BE7E4B"/>
    <w:rsid w:val="00BF0965"/>
    <w:rsid w:val="00BF39F7"/>
    <w:rsid w:val="00BF6E0D"/>
    <w:rsid w:val="00C0015A"/>
    <w:rsid w:val="00C0193F"/>
    <w:rsid w:val="00C0377A"/>
    <w:rsid w:val="00C03974"/>
    <w:rsid w:val="00C041EC"/>
    <w:rsid w:val="00C05C0D"/>
    <w:rsid w:val="00C11909"/>
    <w:rsid w:val="00C13880"/>
    <w:rsid w:val="00C164AE"/>
    <w:rsid w:val="00C1673D"/>
    <w:rsid w:val="00C219DE"/>
    <w:rsid w:val="00C220E6"/>
    <w:rsid w:val="00C22B46"/>
    <w:rsid w:val="00C25E9A"/>
    <w:rsid w:val="00C26972"/>
    <w:rsid w:val="00C26E50"/>
    <w:rsid w:val="00C32ABD"/>
    <w:rsid w:val="00C33730"/>
    <w:rsid w:val="00C369D3"/>
    <w:rsid w:val="00C40778"/>
    <w:rsid w:val="00C426BF"/>
    <w:rsid w:val="00C43D93"/>
    <w:rsid w:val="00C469AF"/>
    <w:rsid w:val="00C46A8B"/>
    <w:rsid w:val="00C46EEA"/>
    <w:rsid w:val="00C50AF2"/>
    <w:rsid w:val="00C50C13"/>
    <w:rsid w:val="00C52288"/>
    <w:rsid w:val="00C544CF"/>
    <w:rsid w:val="00C55062"/>
    <w:rsid w:val="00C56636"/>
    <w:rsid w:val="00C572AE"/>
    <w:rsid w:val="00C57554"/>
    <w:rsid w:val="00C6002D"/>
    <w:rsid w:val="00C638F6"/>
    <w:rsid w:val="00C64467"/>
    <w:rsid w:val="00C64FCA"/>
    <w:rsid w:val="00C66BA2"/>
    <w:rsid w:val="00C72D2C"/>
    <w:rsid w:val="00C73F74"/>
    <w:rsid w:val="00C75296"/>
    <w:rsid w:val="00C7661B"/>
    <w:rsid w:val="00C76803"/>
    <w:rsid w:val="00C77438"/>
    <w:rsid w:val="00C81F73"/>
    <w:rsid w:val="00C8316B"/>
    <w:rsid w:val="00C834CC"/>
    <w:rsid w:val="00C846FF"/>
    <w:rsid w:val="00C870F6"/>
    <w:rsid w:val="00C91C1D"/>
    <w:rsid w:val="00C9360C"/>
    <w:rsid w:val="00C9489B"/>
    <w:rsid w:val="00C95943"/>
    <w:rsid w:val="00C95985"/>
    <w:rsid w:val="00C9703E"/>
    <w:rsid w:val="00CA00D7"/>
    <w:rsid w:val="00CA1CEF"/>
    <w:rsid w:val="00CA42CF"/>
    <w:rsid w:val="00CA57E4"/>
    <w:rsid w:val="00CA6C34"/>
    <w:rsid w:val="00CA7ABC"/>
    <w:rsid w:val="00CB47A2"/>
    <w:rsid w:val="00CB536E"/>
    <w:rsid w:val="00CB5836"/>
    <w:rsid w:val="00CC0735"/>
    <w:rsid w:val="00CC3120"/>
    <w:rsid w:val="00CC4B43"/>
    <w:rsid w:val="00CC5026"/>
    <w:rsid w:val="00CC68D0"/>
    <w:rsid w:val="00CD033E"/>
    <w:rsid w:val="00CD3366"/>
    <w:rsid w:val="00CD38C9"/>
    <w:rsid w:val="00CD4A0D"/>
    <w:rsid w:val="00CD6A13"/>
    <w:rsid w:val="00CE179B"/>
    <w:rsid w:val="00CE1F13"/>
    <w:rsid w:val="00CE40F8"/>
    <w:rsid w:val="00CE6B20"/>
    <w:rsid w:val="00CF081B"/>
    <w:rsid w:val="00D00923"/>
    <w:rsid w:val="00D03F9A"/>
    <w:rsid w:val="00D05663"/>
    <w:rsid w:val="00D058DE"/>
    <w:rsid w:val="00D06D51"/>
    <w:rsid w:val="00D076DA"/>
    <w:rsid w:val="00D11D04"/>
    <w:rsid w:val="00D11E3C"/>
    <w:rsid w:val="00D121CF"/>
    <w:rsid w:val="00D12C14"/>
    <w:rsid w:val="00D13598"/>
    <w:rsid w:val="00D152BB"/>
    <w:rsid w:val="00D175AD"/>
    <w:rsid w:val="00D17C00"/>
    <w:rsid w:val="00D2052D"/>
    <w:rsid w:val="00D20FC4"/>
    <w:rsid w:val="00D21494"/>
    <w:rsid w:val="00D22568"/>
    <w:rsid w:val="00D2289F"/>
    <w:rsid w:val="00D22A14"/>
    <w:rsid w:val="00D24991"/>
    <w:rsid w:val="00D25D75"/>
    <w:rsid w:val="00D25E2A"/>
    <w:rsid w:val="00D2692D"/>
    <w:rsid w:val="00D27404"/>
    <w:rsid w:val="00D3066A"/>
    <w:rsid w:val="00D309AA"/>
    <w:rsid w:val="00D30C0A"/>
    <w:rsid w:val="00D3133C"/>
    <w:rsid w:val="00D331DA"/>
    <w:rsid w:val="00D33BC9"/>
    <w:rsid w:val="00D33E10"/>
    <w:rsid w:val="00D34595"/>
    <w:rsid w:val="00D3593F"/>
    <w:rsid w:val="00D35C18"/>
    <w:rsid w:val="00D36E9F"/>
    <w:rsid w:val="00D40B24"/>
    <w:rsid w:val="00D416E6"/>
    <w:rsid w:val="00D44C37"/>
    <w:rsid w:val="00D453EE"/>
    <w:rsid w:val="00D46152"/>
    <w:rsid w:val="00D4655E"/>
    <w:rsid w:val="00D470F2"/>
    <w:rsid w:val="00D50255"/>
    <w:rsid w:val="00D55DD5"/>
    <w:rsid w:val="00D613AA"/>
    <w:rsid w:val="00D61D51"/>
    <w:rsid w:val="00D66520"/>
    <w:rsid w:val="00D6691A"/>
    <w:rsid w:val="00D66BA5"/>
    <w:rsid w:val="00D70DD8"/>
    <w:rsid w:val="00D72990"/>
    <w:rsid w:val="00D72F7D"/>
    <w:rsid w:val="00D73463"/>
    <w:rsid w:val="00D73E08"/>
    <w:rsid w:val="00D758BB"/>
    <w:rsid w:val="00D808B8"/>
    <w:rsid w:val="00D82C49"/>
    <w:rsid w:val="00D8470F"/>
    <w:rsid w:val="00D84AE9"/>
    <w:rsid w:val="00D85292"/>
    <w:rsid w:val="00D868DF"/>
    <w:rsid w:val="00D86F1D"/>
    <w:rsid w:val="00D90D35"/>
    <w:rsid w:val="00D9227D"/>
    <w:rsid w:val="00D92883"/>
    <w:rsid w:val="00D94EB0"/>
    <w:rsid w:val="00D95D69"/>
    <w:rsid w:val="00D96C58"/>
    <w:rsid w:val="00D97C57"/>
    <w:rsid w:val="00DA0AA8"/>
    <w:rsid w:val="00DA2168"/>
    <w:rsid w:val="00DA3356"/>
    <w:rsid w:val="00DA40EB"/>
    <w:rsid w:val="00DA4D4C"/>
    <w:rsid w:val="00DB01DA"/>
    <w:rsid w:val="00DB04FB"/>
    <w:rsid w:val="00DB112B"/>
    <w:rsid w:val="00DB3540"/>
    <w:rsid w:val="00DB58DD"/>
    <w:rsid w:val="00DB59C1"/>
    <w:rsid w:val="00DC0799"/>
    <w:rsid w:val="00DC3C73"/>
    <w:rsid w:val="00DC439F"/>
    <w:rsid w:val="00DC73CD"/>
    <w:rsid w:val="00DC764E"/>
    <w:rsid w:val="00DD203A"/>
    <w:rsid w:val="00DD2F94"/>
    <w:rsid w:val="00DD3E4A"/>
    <w:rsid w:val="00DD4542"/>
    <w:rsid w:val="00DD6078"/>
    <w:rsid w:val="00DE253C"/>
    <w:rsid w:val="00DE34CF"/>
    <w:rsid w:val="00DE3D8B"/>
    <w:rsid w:val="00DE7B0F"/>
    <w:rsid w:val="00DF020A"/>
    <w:rsid w:val="00DF1E7A"/>
    <w:rsid w:val="00DF275A"/>
    <w:rsid w:val="00DF2D3D"/>
    <w:rsid w:val="00DF434B"/>
    <w:rsid w:val="00E0071D"/>
    <w:rsid w:val="00E0185F"/>
    <w:rsid w:val="00E02209"/>
    <w:rsid w:val="00E0459E"/>
    <w:rsid w:val="00E0596D"/>
    <w:rsid w:val="00E05FFD"/>
    <w:rsid w:val="00E10305"/>
    <w:rsid w:val="00E114A8"/>
    <w:rsid w:val="00E12189"/>
    <w:rsid w:val="00E13F3D"/>
    <w:rsid w:val="00E143A6"/>
    <w:rsid w:val="00E163EA"/>
    <w:rsid w:val="00E1693C"/>
    <w:rsid w:val="00E2023F"/>
    <w:rsid w:val="00E2296E"/>
    <w:rsid w:val="00E2468E"/>
    <w:rsid w:val="00E25886"/>
    <w:rsid w:val="00E26AB4"/>
    <w:rsid w:val="00E34474"/>
    <w:rsid w:val="00E34898"/>
    <w:rsid w:val="00E34AA3"/>
    <w:rsid w:val="00E37074"/>
    <w:rsid w:val="00E375AD"/>
    <w:rsid w:val="00E41EE7"/>
    <w:rsid w:val="00E4278D"/>
    <w:rsid w:val="00E43F8F"/>
    <w:rsid w:val="00E446E9"/>
    <w:rsid w:val="00E44C0C"/>
    <w:rsid w:val="00E45B8C"/>
    <w:rsid w:val="00E45F61"/>
    <w:rsid w:val="00E469C6"/>
    <w:rsid w:val="00E50516"/>
    <w:rsid w:val="00E516F6"/>
    <w:rsid w:val="00E552E1"/>
    <w:rsid w:val="00E56D49"/>
    <w:rsid w:val="00E61E4C"/>
    <w:rsid w:val="00E62070"/>
    <w:rsid w:val="00E62B19"/>
    <w:rsid w:val="00E62EE1"/>
    <w:rsid w:val="00E641BF"/>
    <w:rsid w:val="00E650ED"/>
    <w:rsid w:val="00E65D77"/>
    <w:rsid w:val="00E665EE"/>
    <w:rsid w:val="00E675B2"/>
    <w:rsid w:val="00E67F06"/>
    <w:rsid w:val="00E7054A"/>
    <w:rsid w:val="00E717E4"/>
    <w:rsid w:val="00E72487"/>
    <w:rsid w:val="00E7294D"/>
    <w:rsid w:val="00E74C47"/>
    <w:rsid w:val="00E75790"/>
    <w:rsid w:val="00E7666D"/>
    <w:rsid w:val="00E77AE3"/>
    <w:rsid w:val="00E8280E"/>
    <w:rsid w:val="00E83F76"/>
    <w:rsid w:val="00E84943"/>
    <w:rsid w:val="00E85721"/>
    <w:rsid w:val="00E875C8"/>
    <w:rsid w:val="00E90091"/>
    <w:rsid w:val="00E900F8"/>
    <w:rsid w:val="00E90CC5"/>
    <w:rsid w:val="00E93C32"/>
    <w:rsid w:val="00E94535"/>
    <w:rsid w:val="00E967B2"/>
    <w:rsid w:val="00E96B23"/>
    <w:rsid w:val="00E96D4B"/>
    <w:rsid w:val="00EA0214"/>
    <w:rsid w:val="00EA17CF"/>
    <w:rsid w:val="00EA455E"/>
    <w:rsid w:val="00EA4996"/>
    <w:rsid w:val="00EA6482"/>
    <w:rsid w:val="00EA7885"/>
    <w:rsid w:val="00EA792F"/>
    <w:rsid w:val="00EB09B7"/>
    <w:rsid w:val="00EB0AF7"/>
    <w:rsid w:val="00EB3722"/>
    <w:rsid w:val="00EB6075"/>
    <w:rsid w:val="00EB6B9A"/>
    <w:rsid w:val="00EC02EC"/>
    <w:rsid w:val="00EC08E1"/>
    <w:rsid w:val="00EC11BF"/>
    <w:rsid w:val="00EC377E"/>
    <w:rsid w:val="00EC55FE"/>
    <w:rsid w:val="00EC6CEC"/>
    <w:rsid w:val="00EC781D"/>
    <w:rsid w:val="00EC7F58"/>
    <w:rsid w:val="00ED1286"/>
    <w:rsid w:val="00ED43E9"/>
    <w:rsid w:val="00ED5650"/>
    <w:rsid w:val="00EE0075"/>
    <w:rsid w:val="00EE2DD8"/>
    <w:rsid w:val="00EE39C4"/>
    <w:rsid w:val="00EE4668"/>
    <w:rsid w:val="00EE6D34"/>
    <w:rsid w:val="00EE7D7C"/>
    <w:rsid w:val="00EF00A4"/>
    <w:rsid w:val="00EF08A8"/>
    <w:rsid w:val="00EF2C85"/>
    <w:rsid w:val="00EF401D"/>
    <w:rsid w:val="00EF4FBF"/>
    <w:rsid w:val="00EF5C10"/>
    <w:rsid w:val="00EF7622"/>
    <w:rsid w:val="00EF798C"/>
    <w:rsid w:val="00F012B1"/>
    <w:rsid w:val="00F0171D"/>
    <w:rsid w:val="00F0461F"/>
    <w:rsid w:val="00F04807"/>
    <w:rsid w:val="00F04E57"/>
    <w:rsid w:val="00F063F0"/>
    <w:rsid w:val="00F06669"/>
    <w:rsid w:val="00F108B1"/>
    <w:rsid w:val="00F11CA3"/>
    <w:rsid w:val="00F12C51"/>
    <w:rsid w:val="00F139E0"/>
    <w:rsid w:val="00F1404C"/>
    <w:rsid w:val="00F165D0"/>
    <w:rsid w:val="00F17CB4"/>
    <w:rsid w:val="00F21D69"/>
    <w:rsid w:val="00F24AF9"/>
    <w:rsid w:val="00F25D98"/>
    <w:rsid w:val="00F27794"/>
    <w:rsid w:val="00F300FB"/>
    <w:rsid w:val="00F33D25"/>
    <w:rsid w:val="00F37024"/>
    <w:rsid w:val="00F4267B"/>
    <w:rsid w:val="00F42AA0"/>
    <w:rsid w:val="00F45B73"/>
    <w:rsid w:val="00F51458"/>
    <w:rsid w:val="00F52522"/>
    <w:rsid w:val="00F56B96"/>
    <w:rsid w:val="00F57427"/>
    <w:rsid w:val="00F6272D"/>
    <w:rsid w:val="00F654B2"/>
    <w:rsid w:val="00F66BBA"/>
    <w:rsid w:val="00F72DBC"/>
    <w:rsid w:val="00F803B6"/>
    <w:rsid w:val="00F804CE"/>
    <w:rsid w:val="00F80CED"/>
    <w:rsid w:val="00F87321"/>
    <w:rsid w:val="00F928A5"/>
    <w:rsid w:val="00F92D12"/>
    <w:rsid w:val="00F93460"/>
    <w:rsid w:val="00F93782"/>
    <w:rsid w:val="00F94610"/>
    <w:rsid w:val="00F94771"/>
    <w:rsid w:val="00FA02EA"/>
    <w:rsid w:val="00FA0B22"/>
    <w:rsid w:val="00FA2BBB"/>
    <w:rsid w:val="00FA301F"/>
    <w:rsid w:val="00FA5570"/>
    <w:rsid w:val="00FB0785"/>
    <w:rsid w:val="00FB08CD"/>
    <w:rsid w:val="00FB1616"/>
    <w:rsid w:val="00FB5AEB"/>
    <w:rsid w:val="00FB6386"/>
    <w:rsid w:val="00FB6B69"/>
    <w:rsid w:val="00FB6DA6"/>
    <w:rsid w:val="00FB7514"/>
    <w:rsid w:val="00FB7E92"/>
    <w:rsid w:val="00FC0779"/>
    <w:rsid w:val="00FC1CA3"/>
    <w:rsid w:val="00FC7A2B"/>
    <w:rsid w:val="00FC7DA4"/>
    <w:rsid w:val="00FD02D7"/>
    <w:rsid w:val="00FD0B41"/>
    <w:rsid w:val="00FE008C"/>
    <w:rsid w:val="00FE2860"/>
    <w:rsid w:val="00FE6462"/>
    <w:rsid w:val="00FE6C10"/>
    <w:rsid w:val="00FF0424"/>
    <w:rsid w:val="00FF202D"/>
    <w:rsid w:val="00FF31DA"/>
    <w:rsid w:val="00FF354F"/>
    <w:rsid w:val="00FF4A46"/>
    <w:rsid w:val="00FF4A64"/>
    <w:rsid w:val="00FF6126"/>
    <w:rsid w:val="00FF6BCC"/>
    <w:rsid w:val="00FF7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link w:val="Titre1C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link w:val="Titre8Car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uiPriority w:val="39"/>
    <w:rsid w:val="000B7FED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uiPriority w:val="39"/>
    <w:rsid w:val="000B7FED"/>
    <w:pPr>
      <w:ind w:left="1701" w:hanging="1701"/>
    </w:pPr>
  </w:style>
  <w:style w:type="paragraph" w:styleId="TM4">
    <w:name w:val="toc 4"/>
    <w:basedOn w:val="TM3"/>
    <w:uiPriority w:val="39"/>
    <w:rsid w:val="000B7FED"/>
    <w:pPr>
      <w:ind w:left="1418" w:hanging="1418"/>
    </w:pPr>
  </w:style>
  <w:style w:type="paragraph" w:styleId="TM3">
    <w:name w:val="toc 3"/>
    <w:basedOn w:val="TM2"/>
    <w:uiPriority w:val="39"/>
    <w:rsid w:val="000B7FED"/>
    <w:pPr>
      <w:ind w:left="1134" w:hanging="1134"/>
    </w:pPr>
  </w:style>
  <w:style w:type="paragraph" w:styleId="TM2">
    <w:name w:val="toc 2"/>
    <w:basedOn w:val="TM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M9">
    <w:name w:val="toc 9"/>
    <w:basedOn w:val="TM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uiPriority w:val="39"/>
    <w:rsid w:val="000B7FED"/>
    <w:pPr>
      <w:ind w:left="1985" w:hanging="1985"/>
    </w:pPr>
  </w:style>
  <w:style w:type="paragraph" w:styleId="TM7">
    <w:name w:val="toc 7"/>
    <w:basedOn w:val="TM6"/>
    <w:next w:val="Normal"/>
    <w:uiPriority w:val="39"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784AFE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43311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9A2E79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9A2E79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A2E79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9A2E7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Malgun Gothic" w:eastAsia="Malgun Gothic" w:hAnsi="Malgun Gothic"/>
      <w:sz w:val="24"/>
      <w:szCs w:val="24"/>
      <w:lang w:val="en-US" w:eastAsia="zh-CN"/>
    </w:rPr>
  </w:style>
  <w:style w:type="character" w:customStyle="1" w:styleId="NOChar2">
    <w:name w:val="NO Char2"/>
    <w:locked/>
    <w:rsid w:val="00735F0E"/>
  </w:style>
  <w:style w:type="paragraph" w:styleId="Rvision">
    <w:name w:val="Revision"/>
    <w:hidden/>
    <w:uiPriority w:val="99"/>
    <w:semiHidden/>
    <w:rsid w:val="00735F0E"/>
    <w:rPr>
      <w:rFonts w:ascii="Times New Roman" w:hAnsi="Times New Roman"/>
      <w:lang w:val="en-GB" w:eastAsia="en-US"/>
    </w:rPr>
  </w:style>
  <w:style w:type="character" w:customStyle="1" w:styleId="Titre1Car">
    <w:name w:val="Titre 1 Car"/>
    <w:link w:val="Titre1"/>
    <w:rsid w:val="000B44D8"/>
    <w:rPr>
      <w:rFonts w:ascii="Arial" w:hAnsi="Arial"/>
      <w:sz w:val="36"/>
      <w:lang w:val="en-GB" w:eastAsia="en-US"/>
    </w:rPr>
  </w:style>
  <w:style w:type="character" w:customStyle="1" w:styleId="Titre2Car">
    <w:name w:val="Titre 2 Car"/>
    <w:link w:val="Titre2"/>
    <w:rsid w:val="000B44D8"/>
    <w:rPr>
      <w:rFonts w:ascii="Arial" w:hAnsi="Arial"/>
      <w:sz w:val="32"/>
      <w:lang w:val="en-GB" w:eastAsia="en-US"/>
    </w:rPr>
  </w:style>
  <w:style w:type="character" w:customStyle="1" w:styleId="Titre3Car">
    <w:name w:val="Titre 3 Car"/>
    <w:link w:val="Titre3"/>
    <w:rsid w:val="000B44D8"/>
    <w:rPr>
      <w:rFonts w:ascii="Arial" w:hAnsi="Arial"/>
      <w:sz w:val="28"/>
      <w:lang w:val="en-GB" w:eastAsia="en-US"/>
    </w:rPr>
  </w:style>
  <w:style w:type="paragraph" w:styleId="Corpsdetexte">
    <w:name w:val="Body Text"/>
    <w:basedOn w:val="Normal"/>
    <w:link w:val="CorpsdetexteCar"/>
    <w:rsid w:val="000B44D8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CorpsdetexteCar">
    <w:name w:val="Corps de texte Car"/>
    <w:basedOn w:val="Policepardfaut"/>
    <w:link w:val="Corpsdetexte"/>
    <w:rsid w:val="000B44D8"/>
    <w:rPr>
      <w:rFonts w:ascii="Times New Roman" w:hAnsi="Times New Roman"/>
      <w:lang w:val="en-GB" w:eastAsia="en-GB"/>
    </w:rPr>
  </w:style>
  <w:style w:type="table" w:styleId="TableauGrille1Clair">
    <w:name w:val="Grid Table 1 Light"/>
    <w:basedOn w:val="TableauNormal"/>
    <w:uiPriority w:val="46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lleclaire">
    <w:name w:val="Light Grid"/>
    <w:basedOn w:val="TableauNormal"/>
    <w:uiPriority w:val="62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TableauGrille1Clair-Accentuation1">
    <w:name w:val="Grid Table 1 Light Accent 1"/>
    <w:basedOn w:val="TableauNormal"/>
    <w:uiPriority w:val="46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2">
    <w:name w:val="Grid Table 1 Light Accent 2"/>
    <w:basedOn w:val="TableauNormal"/>
    <w:uiPriority w:val="46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simple1">
    <w:name w:val="Plain Table 1"/>
    <w:basedOn w:val="TableauNormal"/>
    <w:uiPriority w:val="41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Tableausimple2">
    <w:name w:val="Plain Table 2"/>
    <w:basedOn w:val="TableauNormal"/>
    <w:uiPriority w:val="42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Grilleclaire-Accent1">
    <w:name w:val="Light Grid Accent 1"/>
    <w:basedOn w:val="TableauNormal"/>
    <w:uiPriority w:val="62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Tableausimple3">
    <w:name w:val="Plain Table 3"/>
    <w:basedOn w:val="TableauNormal"/>
    <w:uiPriority w:val="43"/>
    <w:rsid w:val="000B44D8"/>
    <w:rPr>
      <w:rFonts w:ascii="Times New Roman" w:hAnsi="Times New Roman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Grillecouleur">
    <w:name w:val="Colorful Grid"/>
    <w:basedOn w:val="TableauNormal"/>
    <w:uiPriority w:val="73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Grillecouleur-Accent1">
    <w:name w:val="Colorful Grid Accent 1"/>
    <w:basedOn w:val="TableauNormal"/>
    <w:uiPriority w:val="73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0B44D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Grillecouleur-Accent2">
    <w:name w:val="Colorful Grid Accent 2"/>
    <w:basedOn w:val="TableauNormal"/>
    <w:uiPriority w:val="73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Grillecouleur-Accent3">
    <w:name w:val="Colorful Grid Accent 3"/>
    <w:basedOn w:val="TableauNormal"/>
    <w:uiPriority w:val="73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Effetsdetableau3D1">
    <w:name w:val="Table 3D effects 1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ffetsdetableau3D2">
    <w:name w:val="Table 3D effects 2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couleur-Accent4">
    <w:name w:val="Colorful Grid Accent 4"/>
    <w:basedOn w:val="TableauNormal"/>
    <w:uiPriority w:val="73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Grillecouleur-Accent5">
    <w:name w:val="Colorful Grid Accent 5"/>
    <w:basedOn w:val="TableauNormal"/>
    <w:uiPriority w:val="73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Effetsdetableau3D3">
    <w:name w:val="Table 3D effects 3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claire-Accent2">
    <w:name w:val="Light Grid Accent 2"/>
    <w:basedOn w:val="TableauNormal"/>
    <w:uiPriority w:val="62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TableauGrille1Clair-Accentuation3">
    <w:name w:val="Grid Table 1 Light Accent 3"/>
    <w:basedOn w:val="TableauNormal"/>
    <w:uiPriority w:val="46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lledutableau">
    <w:name w:val="Table Grid"/>
    <w:basedOn w:val="TableauNormal"/>
    <w:rsid w:val="000B44D8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1Clair-Accentuation4">
    <w:name w:val="Grid Table 1 Light Accent 4"/>
    <w:basedOn w:val="TableauNormal"/>
    <w:uiPriority w:val="46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5">
    <w:name w:val="Grid Table 1 Light Accent 5"/>
    <w:basedOn w:val="TableauNormal"/>
    <w:uiPriority w:val="46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DarkList-Accent31">
    <w:name w:val="Dark List - Accent 31"/>
    <w:hidden/>
    <w:uiPriority w:val="71"/>
    <w:semiHidden/>
    <w:unhideWhenUsed/>
    <w:rsid w:val="000B44D8"/>
    <w:rPr>
      <w:rFonts w:ascii="Times New Roman" w:hAnsi="Times New Roman"/>
      <w:lang w:val="en-GB" w:eastAsia="en-US"/>
    </w:rPr>
  </w:style>
  <w:style w:type="table" w:styleId="Listefonce">
    <w:name w:val="Dark List"/>
    <w:basedOn w:val="TableauNormal"/>
    <w:uiPriority w:val="70"/>
    <w:semiHidden/>
    <w:unhideWhenUsed/>
    <w:rsid w:val="000B44D8"/>
    <w:rPr>
      <w:rFonts w:ascii="Times New Roman" w:hAnsi="Times New Roman"/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Listefonce-Accent1">
    <w:name w:val="Dark List Accent 1"/>
    <w:basedOn w:val="TableauNormal"/>
    <w:uiPriority w:val="70"/>
    <w:semiHidden/>
    <w:unhideWhenUsed/>
    <w:rsid w:val="000B44D8"/>
    <w:rPr>
      <w:rFonts w:ascii="Times New Roman" w:hAnsi="Times New Roman"/>
      <w:color w:val="FFFFFF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Listefonce-Accent2">
    <w:name w:val="Dark List Accent 2"/>
    <w:basedOn w:val="TableauNormal"/>
    <w:uiPriority w:val="70"/>
    <w:semiHidden/>
    <w:unhideWhenUsed/>
    <w:rsid w:val="000B44D8"/>
    <w:rPr>
      <w:rFonts w:ascii="Times New Roman" w:hAnsi="Times New Roman"/>
      <w:color w:val="FFFFFF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Listefonce-Accent3">
    <w:name w:val="Dark List Accent 3"/>
    <w:basedOn w:val="TableauNormal"/>
    <w:uiPriority w:val="70"/>
    <w:semiHidden/>
    <w:unhideWhenUsed/>
    <w:rsid w:val="000B44D8"/>
    <w:rPr>
      <w:rFonts w:ascii="Times New Roman" w:hAnsi="Times New Roman"/>
      <w:color w:val="FFFFFF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Listefonce-Accent4">
    <w:name w:val="Dark List Accent 4"/>
    <w:basedOn w:val="TableauNormal"/>
    <w:uiPriority w:val="70"/>
    <w:semiHidden/>
    <w:unhideWhenUsed/>
    <w:rsid w:val="000B44D8"/>
    <w:rPr>
      <w:rFonts w:ascii="Times New Roman" w:hAnsi="Times New Roman"/>
      <w:color w:val="FFFFFF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character" w:styleId="Rfrenceintense">
    <w:name w:val="Intense Reference"/>
    <w:uiPriority w:val="32"/>
    <w:qFormat/>
    <w:rsid w:val="000B44D8"/>
    <w:rPr>
      <w:b/>
      <w:bCs/>
      <w:smallCaps/>
      <w:color w:val="C0504D"/>
      <w:spacing w:val="5"/>
      <w:u w:val="single"/>
    </w:rPr>
  </w:style>
  <w:style w:type="table" w:styleId="Tableausimple4">
    <w:name w:val="Plain Table 4"/>
    <w:basedOn w:val="TableauNormal"/>
    <w:uiPriority w:val="44"/>
    <w:rsid w:val="000B44D8"/>
    <w:rPr>
      <w:rFonts w:ascii="Times New Roman" w:hAnsi="Times New Roman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ColorfulShading-Accent11">
    <w:name w:val="Colorful Shading - Accent 11"/>
    <w:hidden/>
    <w:uiPriority w:val="71"/>
    <w:unhideWhenUsed/>
    <w:rsid w:val="000B44D8"/>
    <w:rPr>
      <w:rFonts w:ascii="Times New Roman" w:hAnsi="Times New Roman"/>
      <w:lang w:val="en-GB" w:eastAsia="en-US"/>
    </w:rPr>
  </w:style>
  <w:style w:type="table" w:styleId="TableauListe1Clair">
    <w:name w:val="List Table 1 Light"/>
    <w:basedOn w:val="TableauNormal"/>
    <w:uiPriority w:val="46"/>
    <w:rsid w:val="000B44D8"/>
    <w:rPr>
      <w:rFonts w:ascii="Times New Roman" w:hAnsi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auListe1Clair-Accentuation1">
    <w:name w:val="List Table 1 Light Accent 1"/>
    <w:basedOn w:val="TableauNormal"/>
    <w:uiPriority w:val="46"/>
    <w:rsid w:val="000B44D8"/>
    <w:rPr>
      <w:rFonts w:ascii="Times New Roman" w:hAnsi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TableauListe1Clair-Accentuation2">
    <w:name w:val="List Table 1 Light Accent 2"/>
    <w:basedOn w:val="TableauNormal"/>
    <w:uiPriority w:val="46"/>
    <w:rsid w:val="000B44D8"/>
    <w:rPr>
      <w:rFonts w:ascii="Times New Roman" w:hAnsi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TableauListe1Clair-Accentuation3">
    <w:name w:val="List Table 1 Light Accent 3"/>
    <w:basedOn w:val="TableauNormal"/>
    <w:uiPriority w:val="46"/>
    <w:rsid w:val="000B44D8"/>
    <w:rPr>
      <w:rFonts w:ascii="Times New Roman" w:hAnsi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TableauListe1Clair-Accentuation4">
    <w:name w:val="List Table 1 Light Accent 4"/>
    <w:basedOn w:val="TableauNormal"/>
    <w:uiPriority w:val="46"/>
    <w:rsid w:val="000B44D8"/>
    <w:rPr>
      <w:rFonts w:ascii="Times New Roman" w:hAnsi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TableauGrille1Clair-Accentuation6">
    <w:name w:val="Grid Table 1 Light Accent 6"/>
    <w:basedOn w:val="TableauNormal"/>
    <w:uiPriority w:val="46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2">
    <w:name w:val="Grid Table 2"/>
    <w:basedOn w:val="TableauNormal"/>
    <w:uiPriority w:val="47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auGrille2-Accentuation1">
    <w:name w:val="Grid Table 2 Accent 1"/>
    <w:basedOn w:val="TableauNormal"/>
    <w:uiPriority w:val="47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lleclaire-Accent3">
    <w:name w:val="Light Grid Accent 3"/>
    <w:basedOn w:val="TableauNormal"/>
    <w:uiPriority w:val="62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lleclaire-Accent4">
    <w:name w:val="Light Grid Accent 4"/>
    <w:basedOn w:val="TableauNormal"/>
    <w:uiPriority w:val="62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TableauListe1Clair-Accentuation5">
    <w:name w:val="List Table 1 Light Accent 5"/>
    <w:basedOn w:val="TableauNormal"/>
    <w:uiPriority w:val="46"/>
    <w:rsid w:val="000B44D8"/>
    <w:rPr>
      <w:rFonts w:ascii="Times New Roman" w:hAnsi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leauListe1Clair-Accentuation6">
    <w:name w:val="List Table 1 Light Accent 6"/>
    <w:basedOn w:val="TableauNormal"/>
    <w:uiPriority w:val="46"/>
    <w:rsid w:val="000B44D8"/>
    <w:rPr>
      <w:rFonts w:ascii="Times New Roman" w:hAnsi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TableauListe2">
    <w:name w:val="List Table 2"/>
    <w:basedOn w:val="TableauNormal"/>
    <w:uiPriority w:val="47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auListe2-Accentuation1">
    <w:name w:val="List Table 2 Accent 1"/>
    <w:basedOn w:val="TableauNormal"/>
    <w:uiPriority w:val="47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TableauListe2-Accentuation2">
    <w:name w:val="List Table 2 Accent 2"/>
    <w:basedOn w:val="TableauNormal"/>
    <w:uiPriority w:val="47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TableauListe2-Accentuation3">
    <w:name w:val="List Table 2 Accent 3"/>
    <w:basedOn w:val="TableauNormal"/>
    <w:uiPriority w:val="47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TableauListe2-Accentuation4">
    <w:name w:val="List Table 2 Accent 4"/>
    <w:basedOn w:val="TableauNormal"/>
    <w:uiPriority w:val="47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llecouleur-Accent6">
    <w:name w:val="Colorful Grid Accent 6"/>
    <w:basedOn w:val="TableauNormal"/>
    <w:uiPriority w:val="73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character" w:customStyle="1" w:styleId="Titre8Car">
    <w:name w:val="Titre 8 Car"/>
    <w:link w:val="Titre8"/>
    <w:rsid w:val="000B44D8"/>
    <w:rPr>
      <w:rFonts w:ascii="Arial" w:hAnsi="Arial"/>
      <w:sz w:val="36"/>
      <w:lang w:val="en-GB" w:eastAsia="en-US"/>
    </w:rPr>
  </w:style>
  <w:style w:type="table" w:styleId="Listecouleur">
    <w:name w:val="Colorful List"/>
    <w:basedOn w:val="TableauNormal"/>
    <w:uiPriority w:val="72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Listecouleur-Accent1">
    <w:name w:val="Colorful List Accent 1"/>
    <w:basedOn w:val="TableauNormal"/>
    <w:uiPriority w:val="72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Listecouleur-Accent2">
    <w:name w:val="Colorful List Accent 2"/>
    <w:basedOn w:val="TableauNormal"/>
    <w:uiPriority w:val="72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Listecouleur-Accent3">
    <w:name w:val="Colorful List Accent 3"/>
    <w:basedOn w:val="TableauNormal"/>
    <w:uiPriority w:val="72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Listecouleur-Accent4">
    <w:name w:val="Colorful List Accent 4"/>
    <w:basedOn w:val="TableauNormal"/>
    <w:uiPriority w:val="72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Listecouleur-Accent5">
    <w:name w:val="Colorful List Accent 5"/>
    <w:basedOn w:val="TableauNormal"/>
    <w:uiPriority w:val="72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Listecouleur-Accent6">
    <w:name w:val="Colorful List Accent 6"/>
    <w:basedOn w:val="TableauNormal"/>
    <w:uiPriority w:val="72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Tramecouleur">
    <w:name w:val="Colorful Shading"/>
    <w:basedOn w:val="TableauNormal"/>
    <w:uiPriority w:val="71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Tramecouleur-Accent1">
    <w:name w:val="Colorful Shading Accent 1"/>
    <w:basedOn w:val="TableauNormal"/>
    <w:uiPriority w:val="71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Tramecouleur-Accent2">
    <w:name w:val="Colorful Shading Accent 2"/>
    <w:basedOn w:val="TableauNormal"/>
    <w:uiPriority w:val="71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Tramecouleur-Accent3">
    <w:name w:val="Colorful Shading Accent 3"/>
    <w:basedOn w:val="TableauNormal"/>
    <w:uiPriority w:val="71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Tramecouleur-Accent4">
    <w:name w:val="Colorful Shading Accent 4"/>
    <w:basedOn w:val="TableauNormal"/>
    <w:uiPriority w:val="71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Tramecouleur-Accent5">
    <w:name w:val="Colorful Shading Accent 5"/>
    <w:basedOn w:val="TableauNormal"/>
    <w:uiPriority w:val="71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Tramecouleur-Accent6">
    <w:name w:val="Colorful Shading Accent 6"/>
    <w:basedOn w:val="TableauNormal"/>
    <w:uiPriority w:val="71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stefonce-Accent5">
    <w:name w:val="Dark List Accent 5"/>
    <w:basedOn w:val="TableauNormal"/>
    <w:uiPriority w:val="70"/>
    <w:semiHidden/>
    <w:unhideWhenUsed/>
    <w:rsid w:val="000B44D8"/>
    <w:rPr>
      <w:rFonts w:ascii="Times New Roman" w:hAnsi="Times New Roman"/>
      <w:color w:val="FFFFFF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Listefonce-Accent6">
    <w:name w:val="Dark List Accent 6"/>
    <w:basedOn w:val="TableauNormal"/>
    <w:uiPriority w:val="70"/>
    <w:semiHidden/>
    <w:unhideWhenUsed/>
    <w:rsid w:val="000B44D8"/>
    <w:rPr>
      <w:rFonts w:ascii="Times New Roman" w:hAnsi="Times New Roman"/>
      <w:color w:val="FFFFFF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TableauGrille2-Accentuation2">
    <w:name w:val="Grid Table 2 Accent 2"/>
    <w:basedOn w:val="TableauNormal"/>
    <w:uiPriority w:val="47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TableauGrille2-Accentuation3">
    <w:name w:val="Grid Table 2 Accent 3"/>
    <w:basedOn w:val="TableauNormal"/>
    <w:uiPriority w:val="47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TableauGrille2-Accentuation4">
    <w:name w:val="Grid Table 2 Accent 4"/>
    <w:basedOn w:val="TableauNormal"/>
    <w:uiPriority w:val="47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TableauGrille2-Accentuation5">
    <w:name w:val="Grid Table 2 Accent 5"/>
    <w:basedOn w:val="TableauNormal"/>
    <w:uiPriority w:val="47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leauGrille2-Accentuation6">
    <w:name w:val="Grid Table 2 Accent 6"/>
    <w:basedOn w:val="TableauNormal"/>
    <w:uiPriority w:val="47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TableauGrille3">
    <w:name w:val="Grid Table 3"/>
    <w:basedOn w:val="TableauNormal"/>
    <w:uiPriority w:val="48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TableauGrille3-Accentuation1">
    <w:name w:val="Grid Table 3 Accent 1"/>
    <w:basedOn w:val="TableauNormal"/>
    <w:uiPriority w:val="48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TableauGrille3-Accentuation2">
    <w:name w:val="Grid Table 3 Accent 2"/>
    <w:basedOn w:val="TableauNormal"/>
    <w:uiPriority w:val="48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TableauGrille3-Accentuation3">
    <w:name w:val="Grid Table 3 Accent 3"/>
    <w:basedOn w:val="TableauNormal"/>
    <w:uiPriority w:val="48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TableauGrille3-Accentuation4">
    <w:name w:val="Grid Table 3 Accent 4"/>
    <w:basedOn w:val="TableauNormal"/>
    <w:uiPriority w:val="48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TableauGrille3-Accentuation5">
    <w:name w:val="Grid Table 3 Accent 5"/>
    <w:basedOn w:val="TableauNormal"/>
    <w:uiPriority w:val="48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TableauGrille3-Accentuation6">
    <w:name w:val="Grid Table 3 Accent 6"/>
    <w:basedOn w:val="TableauNormal"/>
    <w:uiPriority w:val="48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TableauGrille4">
    <w:name w:val="Grid Table 4"/>
    <w:basedOn w:val="TableauNormal"/>
    <w:uiPriority w:val="49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auGrille4-Accentuation1">
    <w:name w:val="Grid Table 4 Accent 1"/>
    <w:basedOn w:val="TableauNormal"/>
    <w:uiPriority w:val="49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TableauGrille4-Accentuation2">
    <w:name w:val="Grid Table 4 Accent 2"/>
    <w:basedOn w:val="TableauNormal"/>
    <w:uiPriority w:val="49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TableauGrille4-Accentuation3">
    <w:name w:val="Grid Table 4 Accent 3"/>
    <w:basedOn w:val="TableauNormal"/>
    <w:uiPriority w:val="49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TableauGrille4-Accentuation4">
    <w:name w:val="Grid Table 4 Accent 4"/>
    <w:basedOn w:val="TableauNormal"/>
    <w:uiPriority w:val="49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TableauGrille4-Accentuation5">
    <w:name w:val="Grid Table 4 Accent 5"/>
    <w:basedOn w:val="TableauNormal"/>
    <w:uiPriority w:val="49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leauGrille4-Accentuation6">
    <w:name w:val="Grid Table 4 Accent 6"/>
    <w:basedOn w:val="TableauNormal"/>
    <w:uiPriority w:val="49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TableauGrille5Fonc">
    <w:name w:val="Grid Table 5 Dark"/>
    <w:basedOn w:val="TableauNormal"/>
    <w:uiPriority w:val="50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TableauGrille5Fonc-Accentuation1">
    <w:name w:val="Grid Table 5 Dark Accent 1"/>
    <w:basedOn w:val="TableauNormal"/>
    <w:uiPriority w:val="50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TableauGrille5Fonc-Accentuation2">
    <w:name w:val="Grid Table 5 Dark Accent 2"/>
    <w:basedOn w:val="TableauNormal"/>
    <w:uiPriority w:val="50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TableauGrille5Fonc-Accentuation3">
    <w:name w:val="Grid Table 5 Dark Accent 3"/>
    <w:basedOn w:val="TableauNormal"/>
    <w:uiPriority w:val="50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TableauGrille5Fonc-Accentuation4">
    <w:name w:val="Grid Table 5 Dark Accent 4"/>
    <w:basedOn w:val="TableauNormal"/>
    <w:uiPriority w:val="50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TableauGrille5Fonc-Accentuation5">
    <w:name w:val="Grid Table 5 Dark Accent 5"/>
    <w:basedOn w:val="TableauNormal"/>
    <w:uiPriority w:val="50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TableauGrille5Fonc-Accentuation6">
    <w:name w:val="Grid Table 5 Dark Accent 6"/>
    <w:basedOn w:val="TableauNormal"/>
    <w:uiPriority w:val="50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TableauGrille6Couleur">
    <w:name w:val="Grid Table 6 Colorful"/>
    <w:basedOn w:val="TableauNormal"/>
    <w:uiPriority w:val="51"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auGrille6Couleur-Accentuation2">
    <w:name w:val="Grid Table 6 Colorful Accent 2"/>
    <w:basedOn w:val="TableauNormal"/>
    <w:uiPriority w:val="51"/>
    <w:rsid w:val="000B44D8"/>
    <w:rPr>
      <w:rFonts w:ascii="Times New Roman" w:hAnsi="Times New Roman"/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TableauGrille6Couleur-Accentuation3">
    <w:name w:val="Grid Table 6 Colorful Accent 3"/>
    <w:basedOn w:val="TableauNormal"/>
    <w:uiPriority w:val="51"/>
    <w:rsid w:val="000B44D8"/>
    <w:rPr>
      <w:rFonts w:ascii="Times New Roman" w:hAnsi="Times New Roman"/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TableauGrille6Couleur-Accentuation4">
    <w:name w:val="Grid Table 6 Colorful Accent 4"/>
    <w:basedOn w:val="TableauNormal"/>
    <w:uiPriority w:val="51"/>
    <w:rsid w:val="000B44D8"/>
    <w:rPr>
      <w:rFonts w:ascii="Times New Roman" w:hAnsi="Times New Roman"/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TableauGrille6Couleur-Accentuation5">
    <w:name w:val="Grid Table 6 Colorful Accent 5"/>
    <w:basedOn w:val="TableauNormal"/>
    <w:uiPriority w:val="51"/>
    <w:rsid w:val="000B44D8"/>
    <w:rPr>
      <w:rFonts w:ascii="Times New Roman" w:hAnsi="Times New Roman"/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leauGrille6Couleur-Accentuation6">
    <w:name w:val="Grid Table 6 Colorful Accent 6"/>
    <w:basedOn w:val="TableauNormal"/>
    <w:uiPriority w:val="51"/>
    <w:rsid w:val="000B44D8"/>
    <w:rPr>
      <w:rFonts w:ascii="Times New Roman" w:hAnsi="Times New Roman"/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TableauGrille7Couleur">
    <w:name w:val="Grid Table 7 Colorful"/>
    <w:basedOn w:val="TableauNormal"/>
    <w:uiPriority w:val="52"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TableauGrille7Couleur-Accentuation1">
    <w:name w:val="Grid Table 7 Colorful Accent 1"/>
    <w:basedOn w:val="TableauNormal"/>
    <w:uiPriority w:val="52"/>
    <w:rsid w:val="000B44D8"/>
    <w:rPr>
      <w:rFonts w:ascii="Times New Roman" w:hAnsi="Times New Roman"/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TableauGrille7Couleur-Accentuation2">
    <w:name w:val="Grid Table 7 Colorful Accent 2"/>
    <w:basedOn w:val="TableauNormal"/>
    <w:uiPriority w:val="52"/>
    <w:rsid w:val="000B44D8"/>
    <w:rPr>
      <w:rFonts w:ascii="Times New Roman" w:hAnsi="Times New Roman"/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TableauGrille7Couleur-Accentuation3">
    <w:name w:val="Grid Table 7 Colorful Accent 3"/>
    <w:basedOn w:val="TableauNormal"/>
    <w:uiPriority w:val="52"/>
    <w:rsid w:val="000B44D8"/>
    <w:rPr>
      <w:rFonts w:ascii="Times New Roman" w:hAnsi="Times New Roman"/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TableauGrille7Couleur-Accentuation4">
    <w:name w:val="Grid Table 7 Colorful Accent 4"/>
    <w:basedOn w:val="TableauNormal"/>
    <w:uiPriority w:val="52"/>
    <w:rsid w:val="000B44D8"/>
    <w:rPr>
      <w:rFonts w:ascii="Times New Roman" w:hAnsi="Times New Roman"/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TableauGrille7Couleur-Accentuation5">
    <w:name w:val="Grid Table 7 Colorful Accent 5"/>
    <w:basedOn w:val="TableauNormal"/>
    <w:uiPriority w:val="52"/>
    <w:rsid w:val="000B44D8"/>
    <w:rPr>
      <w:rFonts w:ascii="Times New Roman" w:hAnsi="Times New Roman"/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TableauGrille7Couleur-Accentuation6">
    <w:name w:val="Grid Table 7 Colorful Accent 6"/>
    <w:basedOn w:val="TableauNormal"/>
    <w:uiPriority w:val="52"/>
    <w:rsid w:val="000B44D8"/>
    <w:rPr>
      <w:rFonts w:ascii="Times New Roman" w:hAnsi="Times New Roman"/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lleclaire-Accent5">
    <w:name w:val="Light Grid Accent 5"/>
    <w:basedOn w:val="TableauNormal"/>
    <w:uiPriority w:val="62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Grilleclaire-Accent6">
    <w:name w:val="Light Grid Accent 6"/>
    <w:basedOn w:val="TableauNormal"/>
    <w:uiPriority w:val="62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steclaire">
    <w:name w:val="Light List"/>
    <w:basedOn w:val="TableauNormal"/>
    <w:uiPriority w:val="61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steclaire-Accent1">
    <w:name w:val="Light List Accent 1"/>
    <w:basedOn w:val="TableauNormal"/>
    <w:uiPriority w:val="61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steclaire-Accent2">
    <w:name w:val="Light List Accent 2"/>
    <w:basedOn w:val="TableauNormal"/>
    <w:uiPriority w:val="61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steclaire-Accent3">
    <w:name w:val="Light List Accent 3"/>
    <w:basedOn w:val="TableauNormal"/>
    <w:uiPriority w:val="61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steclaire-Accent4">
    <w:name w:val="Light List Accent 4"/>
    <w:basedOn w:val="TableauNormal"/>
    <w:uiPriority w:val="61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steclaire-Accent5">
    <w:name w:val="Light List Accent 5"/>
    <w:basedOn w:val="TableauNormal"/>
    <w:uiPriority w:val="61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steclaire-Accent6">
    <w:name w:val="Light List Accent 6"/>
    <w:basedOn w:val="TableauNormal"/>
    <w:uiPriority w:val="61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Ombrageclair">
    <w:name w:val="Light Shading"/>
    <w:basedOn w:val="TableauNormal"/>
    <w:uiPriority w:val="60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Trameclaire-Accent1">
    <w:name w:val="Light Shading Accent 1"/>
    <w:basedOn w:val="TableauNormal"/>
    <w:uiPriority w:val="60"/>
    <w:semiHidden/>
    <w:unhideWhenUsed/>
    <w:rsid w:val="000B44D8"/>
    <w:rPr>
      <w:rFonts w:ascii="Times New Roman" w:hAnsi="Times New Roman"/>
      <w:color w:val="2F5496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Trameclaire-Accent2">
    <w:name w:val="Light Shading Accent 2"/>
    <w:basedOn w:val="TableauNormal"/>
    <w:uiPriority w:val="60"/>
    <w:semiHidden/>
    <w:unhideWhenUsed/>
    <w:rsid w:val="000B44D8"/>
    <w:rPr>
      <w:rFonts w:ascii="Times New Roman" w:hAnsi="Times New Roman"/>
      <w:color w:val="C45911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Trameclaire-Accent3">
    <w:name w:val="Light Shading Accent 3"/>
    <w:basedOn w:val="TableauNormal"/>
    <w:uiPriority w:val="60"/>
    <w:semiHidden/>
    <w:unhideWhenUsed/>
    <w:rsid w:val="000B44D8"/>
    <w:rPr>
      <w:rFonts w:ascii="Times New Roman" w:hAnsi="Times New Roman"/>
      <w:color w:val="7B7B7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Trameclaire-Accent4">
    <w:name w:val="Light Shading Accent 4"/>
    <w:basedOn w:val="TableauNormal"/>
    <w:uiPriority w:val="60"/>
    <w:semiHidden/>
    <w:unhideWhenUsed/>
    <w:rsid w:val="000B44D8"/>
    <w:rPr>
      <w:rFonts w:ascii="Times New Roman" w:hAnsi="Times New Roman"/>
      <w:color w:val="BF8F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Trameclaire-Accent5">
    <w:name w:val="Light Shading Accent 5"/>
    <w:basedOn w:val="TableauNormal"/>
    <w:uiPriority w:val="60"/>
    <w:semiHidden/>
    <w:unhideWhenUsed/>
    <w:rsid w:val="000B44D8"/>
    <w:rPr>
      <w:rFonts w:ascii="Times New Roman" w:hAnsi="Times New Roman"/>
      <w:color w:val="2E74B5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Trameclaire-Accent6">
    <w:name w:val="Light Shading Accent 6"/>
    <w:basedOn w:val="TableauNormal"/>
    <w:uiPriority w:val="60"/>
    <w:semiHidden/>
    <w:unhideWhenUsed/>
    <w:rsid w:val="000B44D8"/>
    <w:rPr>
      <w:rFonts w:ascii="Times New Roman" w:hAnsi="Times New Roman"/>
      <w:color w:val="538135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TableauListe2-Accentuation5">
    <w:name w:val="List Table 2 Accent 5"/>
    <w:basedOn w:val="TableauNormal"/>
    <w:uiPriority w:val="47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leauListe2-Accentuation6">
    <w:name w:val="List Table 2 Accent 6"/>
    <w:basedOn w:val="TableauNormal"/>
    <w:uiPriority w:val="47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TableauListe3">
    <w:name w:val="List Table 3"/>
    <w:basedOn w:val="TableauNormal"/>
    <w:uiPriority w:val="48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TableauListe3-Accentuation1">
    <w:name w:val="List Table 3 Accent 1"/>
    <w:basedOn w:val="TableauNormal"/>
    <w:uiPriority w:val="48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TableauListe3-Accentuation2">
    <w:name w:val="List Table 3 Accent 2"/>
    <w:basedOn w:val="TableauNormal"/>
    <w:uiPriority w:val="48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TableauListe3-Accentuation3">
    <w:name w:val="List Table 3 Accent 3"/>
    <w:basedOn w:val="TableauNormal"/>
    <w:uiPriority w:val="48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TableauListe3-Accentuation4">
    <w:name w:val="List Table 3 Accent 4"/>
    <w:basedOn w:val="TableauNormal"/>
    <w:uiPriority w:val="48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TableauListe3-Accentuation5">
    <w:name w:val="List Table 3 Accent 5"/>
    <w:basedOn w:val="TableauNormal"/>
    <w:uiPriority w:val="48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TableauListe3-Accentuation6">
    <w:name w:val="List Table 3 Accent 6"/>
    <w:basedOn w:val="TableauNormal"/>
    <w:uiPriority w:val="48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TableauListe4">
    <w:name w:val="List Table 4"/>
    <w:basedOn w:val="TableauNormal"/>
    <w:uiPriority w:val="49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auListe4-Accentuation1">
    <w:name w:val="List Table 4 Accent 1"/>
    <w:basedOn w:val="TableauNormal"/>
    <w:uiPriority w:val="49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TableauListe4-Accentuation2">
    <w:name w:val="List Table 4 Accent 2"/>
    <w:basedOn w:val="TableauNormal"/>
    <w:uiPriority w:val="49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TableauListe4-Accentuation3">
    <w:name w:val="List Table 4 Accent 3"/>
    <w:basedOn w:val="TableauNormal"/>
    <w:uiPriority w:val="49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TableauListe4-Accentuation4">
    <w:name w:val="List Table 4 Accent 4"/>
    <w:basedOn w:val="TableauNormal"/>
    <w:uiPriority w:val="49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TableauListe4-Accentuation5">
    <w:name w:val="List Table 4 Accent 5"/>
    <w:basedOn w:val="TableauNormal"/>
    <w:uiPriority w:val="49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leauListe4-Accentuation6">
    <w:name w:val="List Table 4 Accent 6"/>
    <w:basedOn w:val="TableauNormal"/>
    <w:uiPriority w:val="49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TableauListe5Fonc">
    <w:name w:val="List Table 5 Dark"/>
    <w:basedOn w:val="TableauNormal"/>
    <w:uiPriority w:val="50"/>
    <w:rsid w:val="000B44D8"/>
    <w:rPr>
      <w:rFonts w:ascii="Times New Roman" w:hAnsi="Times New Roman"/>
      <w:color w:val="FFFFFF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1">
    <w:name w:val="List Table 5 Dark Accent 1"/>
    <w:basedOn w:val="TableauNormal"/>
    <w:uiPriority w:val="50"/>
    <w:rsid w:val="000B44D8"/>
    <w:rPr>
      <w:rFonts w:ascii="Times New Roman" w:hAnsi="Times New Roman"/>
      <w:color w:val="FFFFFF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2">
    <w:name w:val="List Table 5 Dark Accent 2"/>
    <w:basedOn w:val="TableauNormal"/>
    <w:uiPriority w:val="50"/>
    <w:rsid w:val="000B44D8"/>
    <w:rPr>
      <w:rFonts w:ascii="Times New Roman" w:hAnsi="Times New Roman"/>
      <w:color w:val="FFFFFF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3">
    <w:name w:val="List Table 5 Dark Accent 3"/>
    <w:basedOn w:val="TableauNormal"/>
    <w:uiPriority w:val="50"/>
    <w:rsid w:val="000B44D8"/>
    <w:rPr>
      <w:rFonts w:ascii="Times New Roman" w:hAnsi="Times New Roman"/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4">
    <w:name w:val="List Table 5 Dark Accent 4"/>
    <w:basedOn w:val="TableauNormal"/>
    <w:uiPriority w:val="50"/>
    <w:rsid w:val="000B44D8"/>
    <w:rPr>
      <w:rFonts w:ascii="Times New Roman" w:hAnsi="Times New Roman"/>
      <w:color w:val="FFFFFF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5">
    <w:name w:val="List Table 5 Dark Accent 5"/>
    <w:basedOn w:val="TableauNormal"/>
    <w:uiPriority w:val="50"/>
    <w:rsid w:val="000B44D8"/>
    <w:rPr>
      <w:rFonts w:ascii="Times New Roman" w:hAnsi="Times New Roman"/>
      <w:color w:val="FFFFFF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6">
    <w:name w:val="List Table 5 Dark Accent 6"/>
    <w:basedOn w:val="TableauNormal"/>
    <w:uiPriority w:val="50"/>
    <w:rsid w:val="000B44D8"/>
    <w:rPr>
      <w:rFonts w:ascii="Times New Roman" w:hAnsi="Times New Roman"/>
      <w:color w:val="FFFFFF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6Couleur">
    <w:name w:val="List Table 6 Colorful"/>
    <w:basedOn w:val="TableauNormal"/>
    <w:uiPriority w:val="51"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auListe6Couleur-Accentuation1">
    <w:name w:val="List Table 6 Colorful Accent 1"/>
    <w:basedOn w:val="TableauNormal"/>
    <w:uiPriority w:val="51"/>
    <w:rsid w:val="000B44D8"/>
    <w:rPr>
      <w:rFonts w:ascii="Times New Roman" w:hAnsi="Times New Roman"/>
      <w:color w:val="2F5496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TableauListe6Couleur-Accentuation2">
    <w:name w:val="List Table 6 Colorful Accent 2"/>
    <w:basedOn w:val="TableauNormal"/>
    <w:uiPriority w:val="51"/>
    <w:rsid w:val="000B44D8"/>
    <w:rPr>
      <w:rFonts w:ascii="Times New Roman" w:hAnsi="Times New Roman"/>
      <w:color w:val="C45911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TableauListe6Couleur-Accentuation3">
    <w:name w:val="List Table 6 Colorful Accent 3"/>
    <w:basedOn w:val="TableauNormal"/>
    <w:uiPriority w:val="51"/>
    <w:rsid w:val="000B44D8"/>
    <w:rPr>
      <w:rFonts w:ascii="Times New Roman" w:hAnsi="Times New Roman"/>
      <w:color w:val="7B7B7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TableauListe6Couleur-Accentuation4">
    <w:name w:val="List Table 6 Colorful Accent 4"/>
    <w:basedOn w:val="TableauNormal"/>
    <w:uiPriority w:val="51"/>
    <w:rsid w:val="000B44D8"/>
    <w:rPr>
      <w:rFonts w:ascii="Times New Roman" w:hAnsi="Times New Roman"/>
      <w:color w:val="BF8F00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TableauListe6Couleur-Accentuation5">
    <w:name w:val="List Table 6 Colorful Accent 5"/>
    <w:basedOn w:val="TableauNormal"/>
    <w:uiPriority w:val="51"/>
    <w:rsid w:val="000B44D8"/>
    <w:rPr>
      <w:rFonts w:ascii="Times New Roman" w:hAnsi="Times New Roman"/>
      <w:color w:val="2E74B5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leauListe6Couleur-Accentuation6">
    <w:name w:val="List Table 6 Colorful Accent 6"/>
    <w:basedOn w:val="TableauNormal"/>
    <w:uiPriority w:val="51"/>
    <w:rsid w:val="000B44D8"/>
    <w:rPr>
      <w:rFonts w:ascii="Times New Roman" w:hAnsi="Times New Roman"/>
      <w:color w:val="538135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TableauListe7Couleur">
    <w:name w:val="List Table 7 Colorful"/>
    <w:basedOn w:val="TableauNormal"/>
    <w:uiPriority w:val="52"/>
    <w:rsid w:val="000B44D8"/>
    <w:rPr>
      <w:rFonts w:ascii="Times New Roman" w:hAnsi="Times New Roman"/>
      <w:color w:val="0000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1">
    <w:name w:val="List Table 7 Colorful Accent 1"/>
    <w:basedOn w:val="TableauNormal"/>
    <w:uiPriority w:val="52"/>
    <w:rsid w:val="000B44D8"/>
    <w:rPr>
      <w:rFonts w:ascii="Times New Roman" w:hAnsi="Times New Roman"/>
      <w:color w:val="2F5496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2">
    <w:name w:val="List Table 7 Colorful Accent 2"/>
    <w:basedOn w:val="TableauNormal"/>
    <w:uiPriority w:val="52"/>
    <w:rsid w:val="000B44D8"/>
    <w:rPr>
      <w:rFonts w:ascii="Times New Roman" w:hAnsi="Times New Roman"/>
      <w:color w:val="C45911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3">
    <w:name w:val="List Table 7 Colorful Accent 3"/>
    <w:basedOn w:val="TableauNormal"/>
    <w:uiPriority w:val="52"/>
    <w:rsid w:val="000B44D8"/>
    <w:rPr>
      <w:rFonts w:ascii="Times New Roman" w:hAnsi="Times New Roman"/>
      <w:color w:val="7B7B7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4">
    <w:name w:val="List Table 7 Colorful Accent 4"/>
    <w:basedOn w:val="TableauNormal"/>
    <w:uiPriority w:val="52"/>
    <w:rsid w:val="000B44D8"/>
    <w:rPr>
      <w:rFonts w:ascii="Times New Roman" w:hAnsi="Times New Roman"/>
      <w:color w:val="BF8F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5">
    <w:name w:val="List Table 7 Colorful Accent 5"/>
    <w:basedOn w:val="TableauNormal"/>
    <w:uiPriority w:val="52"/>
    <w:rsid w:val="000B44D8"/>
    <w:rPr>
      <w:rFonts w:ascii="Times New Roman" w:hAnsi="Times New Roman"/>
      <w:color w:val="2E74B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6">
    <w:name w:val="List Table 7 Colorful Accent 6"/>
    <w:basedOn w:val="TableauNormal"/>
    <w:uiPriority w:val="52"/>
    <w:rsid w:val="000B44D8"/>
    <w:rPr>
      <w:rFonts w:ascii="Times New Roman" w:hAnsi="Times New Roman"/>
      <w:color w:val="53813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rillemoyenne1">
    <w:name w:val="Medium Grid 1"/>
    <w:basedOn w:val="TableauNormal"/>
    <w:uiPriority w:val="67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Grillemoyenne1-Accent1">
    <w:name w:val="Medium Grid 1 Accent 1"/>
    <w:basedOn w:val="TableauNormal"/>
    <w:uiPriority w:val="67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Grillemoyenne1-Accent2">
    <w:name w:val="Medium Grid 1 Accent 2"/>
    <w:basedOn w:val="TableauNormal"/>
    <w:uiPriority w:val="67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Grillemoyenne1-Accent3">
    <w:name w:val="Medium Grid 1 Accent 3"/>
    <w:basedOn w:val="TableauNormal"/>
    <w:uiPriority w:val="67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Grillemoyenne1-Accent4">
    <w:name w:val="Medium Grid 1 Accent 4"/>
    <w:basedOn w:val="TableauNormal"/>
    <w:uiPriority w:val="67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Grillemoyenne1-Accent5">
    <w:name w:val="Medium Grid 1 Accent 5"/>
    <w:basedOn w:val="TableauNormal"/>
    <w:uiPriority w:val="67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Grillemoyenne1-Accent6">
    <w:name w:val="Medium Grid 1 Accent 6"/>
    <w:basedOn w:val="TableauNormal"/>
    <w:uiPriority w:val="67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Grillemoyenne2">
    <w:name w:val="Medium Grid 2"/>
    <w:basedOn w:val="TableauNormal"/>
    <w:uiPriority w:val="68"/>
    <w:semiHidden/>
    <w:unhideWhenUsed/>
    <w:rsid w:val="000B44D8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Grillemoyenne2-Accent1">
    <w:name w:val="Medium Grid 2 Accent 1"/>
    <w:basedOn w:val="TableauNormal"/>
    <w:uiPriority w:val="68"/>
    <w:semiHidden/>
    <w:unhideWhenUsed/>
    <w:rsid w:val="000B44D8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Grillemoyenne2-Accent2">
    <w:name w:val="Medium Grid 2 Accent 2"/>
    <w:basedOn w:val="TableauNormal"/>
    <w:uiPriority w:val="68"/>
    <w:semiHidden/>
    <w:unhideWhenUsed/>
    <w:rsid w:val="000B44D8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Grillemoyenne2-Accent3">
    <w:name w:val="Medium Grid 2 Accent 3"/>
    <w:basedOn w:val="TableauNormal"/>
    <w:uiPriority w:val="68"/>
    <w:semiHidden/>
    <w:unhideWhenUsed/>
    <w:rsid w:val="000B44D8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Grillemoyenne2-Accent4">
    <w:name w:val="Medium Grid 2 Accent 4"/>
    <w:basedOn w:val="TableauNormal"/>
    <w:uiPriority w:val="68"/>
    <w:semiHidden/>
    <w:unhideWhenUsed/>
    <w:rsid w:val="000B44D8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Grillemoyenne2-Accent5">
    <w:name w:val="Medium Grid 2 Accent 5"/>
    <w:basedOn w:val="TableauNormal"/>
    <w:uiPriority w:val="68"/>
    <w:semiHidden/>
    <w:unhideWhenUsed/>
    <w:rsid w:val="000B44D8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Grillemoyenne2-Accent6">
    <w:name w:val="Medium Grid 2 Accent 6"/>
    <w:basedOn w:val="TableauNormal"/>
    <w:uiPriority w:val="68"/>
    <w:semiHidden/>
    <w:unhideWhenUsed/>
    <w:rsid w:val="000B44D8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Grillemoyenne3">
    <w:name w:val="Medium Grid 3"/>
    <w:basedOn w:val="TableauNormal"/>
    <w:uiPriority w:val="69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Grillemoyenne3-Accent1">
    <w:name w:val="Medium Grid 3 Accent 1"/>
    <w:basedOn w:val="TableauNormal"/>
    <w:uiPriority w:val="69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Grillemoyenne3-Accent2">
    <w:name w:val="Medium Grid 3 Accent 2"/>
    <w:basedOn w:val="TableauNormal"/>
    <w:uiPriority w:val="69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Grillemoyenne3-Accent3">
    <w:name w:val="Medium Grid 3 Accent 3"/>
    <w:basedOn w:val="TableauNormal"/>
    <w:uiPriority w:val="69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Grillemoyenne3-Accent4">
    <w:name w:val="Medium Grid 3 Accent 4"/>
    <w:basedOn w:val="TableauNormal"/>
    <w:uiPriority w:val="69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Grillemoyenne3-Accent5">
    <w:name w:val="Medium Grid 3 Accent 5"/>
    <w:basedOn w:val="TableauNormal"/>
    <w:uiPriority w:val="69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Grillemoyenne3-Accent6">
    <w:name w:val="Medium Grid 3 Accent 6"/>
    <w:basedOn w:val="TableauNormal"/>
    <w:uiPriority w:val="69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Listemoyenne1">
    <w:name w:val="Medium List 1"/>
    <w:basedOn w:val="TableauNormal"/>
    <w:uiPriority w:val="65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Listemoyenne1-Accent1">
    <w:name w:val="Medium List 1 Accent 1"/>
    <w:basedOn w:val="TableauNormal"/>
    <w:uiPriority w:val="65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Listemoyenne1-Accent2">
    <w:name w:val="Medium List 1 Accent 2"/>
    <w:basedOn w:val="TableauNormal"/>
    <w:uiPriority w:val="65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Listemoyenne1-Accent3">
    <w:name w:val="Medium List 1 Accent 3"/>
    <w:basedOn w:val="TableauNormal"/>
    <w:uiPriority w:val="65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Listemoyenne1-Accent4">
    <w:name w:val="Medium List 1 Accent 4"/>
    <w:basedOn w:val="TableauNormal"/>
    <w:uiPriority w:val="65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Listemoyenne1-Accent5">
    <w:name w:val="Medium List 1 Accent 5"/>
    <w:basedOn w:val="TableauNormal"/>
    <w:uiPriority w:val="65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Listemoyenne1-Accent6">
    <w:name w:val="Medium List 1 Accent 6"/>
    <w:basedOn w:val="TableauNormal"/>
    <w:uiPriority w:val="65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Listemoyenne2">
    <w:name w:val="Medium List 2"/>
    <w:basedOn w:val="TableauNormal"/>
    <w:uiPriority w:val="66"/>
    <w:semiHidden/>
    <w:unhideWhenUsed/>
    <w:rsid w:val="000B44D8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semiHidden/>
    <w:unhideWhenUsed/>
    <w:rsid w:val="000B44D8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semiHidden/>
    <w:unhideWhenUsed/>
    <w:rsid w:val="000B44D8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semiHidden/>
    <w:unhideWhenUsed/>
    <w:rsid w:val="000B44D8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semiHidden/>
    <w:unhideWhenUsed/>
    <w:rsid w:val="000B44D8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semiHidden/>
    <w:unhideWhenUsed/>
    <w:rsid w:val="000B44D8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semiHidden/>
    <w:unhideWhenUsed/>
    <w:rsid w:val="000B44D8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Tramemoyenne1">
    <w:name w:val="Medium Shading 1"/>
    <w:basedOn w:val="TableauNormal"/>
    <w:uiPriority w:val="63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ableausimple5">
    <w:name w:val="Plain Table 5"/>
    <w:basedOn w:val="TableauNormal"/>
    <w:uiPriority w:val="45"/>
    <w:rsid w:val="000B44D8"/>
    <w:rPr>
      <w:rFonts w:ascii="Times New Roman" w:hAnsi="Times New Roman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classique1">
    <w:name w:val="Table Classic 1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2">
    <w:name w:val="Table Classic 2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3">
    <w:name w:val="Table Classic 3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4">
    <w:name w:val="Table Classic 4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lor1">
    <w:name w:val="Table Colorful 1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lor2">
    <w:name w:val="Table Colorful 2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lor3">
    <w:name w:val="Table Colorful 3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Colonnesdetableau1">
    <w:name w:val="Table Columns 1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2">
    <w:name w:val="Table Columns 2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3">
    <w:name w:val="Table Columns 3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4">
    <w:name w:val="Table Columns 4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Colonnesdetableau5">
    <w:name w:val="Table Columns 5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aucontemporain">
    <w:name w:val="Table Contemporary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aulgant">
    <w:name w:val="Table Elegant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1">
    <w:name w:val="Table Grid 1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2">
    <w:name w:val="Table Grid 2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3">
    <w:name w:val="Table Grid 3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4">
    <w:name w:val="Table Grid 4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5">
    <w:name w:val="Table Grid 5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6">
    <w:name w:val="Table Grid 6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7">
    <w:name w:val="Table Grid 7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8">
    <w:name w:val="Table Grid 8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claire">
    <w:name w:val="Grid Table Light"/>
    <w:basedOn w:val="TableauNormal"/>
    <w:uiPriority w:val="40"/>
    <w:rsid w:val="000B44D8"/>
    <w:rPr>
      <w:rFonts w:ascii="Times New Roman" w:hAnsi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auliste1">
    <w:name w:val="Table List 1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20">
    <w:name w:val="Table List 2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30">
    <w:name w:val="Table List 3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40">
    <w:name w:val="Table List 4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auliste5">
    <w:name w:val="Table List 5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6">
    <w:name w:val="Table List 6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auliste7">
    <w:name w:val="Table List 7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auliste8">
    <w:name w:val="Table List 8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auprofessionnel">
    <w:name w:val="Table Professional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ausimple10">
    <w:name w:val="Table Simple 1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ausimple20">
    <w:name w:val="Table Simple 2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ausimple30">
    <w:name w:val="Table Simple 3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auple1">
    <w:name w:val="Table Subtle 1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ple2">
    <w:name w:val="Table Subtle 2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hmedutableau">
    <w:name w:val="Table Theme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web1">
    <w:name w:val="Table Web 1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web2">
    <w:name w:val="Table Web 2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web3">
    <w:name w:val="Table Web 3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EditorsNoteChar">
    <w:name w:val="Editor's Note Char"/>
    <w:aliases w:val="EN Char"/>
    <w:link w:val="EditorsNote"/>
    <w:locked/>
    <w:rsid w:val="003B0714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735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3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4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illa_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6264DD-F1A7-47F5-93C5-C1083F903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543</Words>
  <Characters>3354</Characters>
  <Application>Microsoft Office Word</Application>
  <DocSecurity>0</DocSecurity>
  <Lines>27</Lines>
  <Paragraphs>7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3890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Vassiliki Nikolopoulou, VN1</cp:lastModifiedBy>
  <cp:revision>8</cp:revision>
  <cp:lastPrinted>1899-12-31T23:00:00Z</cp:lastPrinted>
  <dcterms:created xsi:type="dcterms:W3CDTF">2023-11-16T17:12:00Z</dcterms:created>
  <dcterms:modified xsi:type="dcterms:W3CDTF">2023-11-17T16:10:00Z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